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3623B8AB"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21</w:t>
      </w:r>
      <w:r w:rsidR="00B3679B">
        <w:rPr>
          <w:rFonts w:ascii="Arial" w:hAnsi="Arial" w:cs="Arial"/>
          <w:b/>
          <w:noProof/>
          <w:sz w:val="24"/>
        </w:rPr>
        <w:t>bis</w:t>
      </w:r>
      <w:r w:rsidRPr="00BC76A7">
        <w:rPr>
          <w:rFonts w:ascii="Arial" w:hAnsi="Arial" w:cs="Arial"/>
          <w:b/>
          <w:noProof/>
          <w:sz w:val="24"/>
        </w:rPr>
        <w:tab/>
      </w:r>
      <w:bookmarkStart w:id="1" w:name="OLE_LINK417"/>
      <w:bookmarkStart w:id="2" w:name="OLE_LINK418"/>
      <w:r w:rsidR="0000262E" w:rsidRPr="0000262E">
        <w:rPr>
          <w:rFonts w:ascii="Arial" w:hAnsi="Arial" w:cs="Arial"/>
          <w:b/>
          <w:noProof/>
          <w:sz w:val="24"/>
        </w:rPr>
        <w:t>R3-</w:t>
      </w:r>
      <w:r w:rsidR="00F07E56" w:rsidRPr="0000262E">
        <w:rPr>
          <w:rFonts w:ascii="Arial" w:hAnsi="Arial" w:cs="Arial"/>
          <w:b/>
          <w:noProof/>
          <w:sz w:val="24"/>
        </w:rPr>
        <w:t>235</w:t>
      </w:r>
      <w:r w:rsidR="00F07E56">
        <w:rPr>
          <w:rFonts w:ascii="Arial" w:hAnsi="Arial" w:cs="Arial"/>
          <w:b/>
          <w:noProof/>
          <w:sz w:val="24"/>
        </w:rPr>
        <w:t>832</w:t>
      </w:r>
    </w:p>
    <w:bookmarkEnd w:id="1"/>
    <w:bookmarkEnd w:id="2"/>
    <w:p w14:paraId="0C61305D" w14:textId="66628AAD" w:rsidR="001A6150" w:rsidRPr="00BC76A7" w:rsidRDefault="0039239E" w:rsidP="00911361">
      <w:pPr>
        <w:pStyle w:val="a4"/>
        <w:spacing w:before="100" w:beforeAutospacing="1" w:after="100" w:afterAutospacing="1"/>
        <w:rPr>
          <w:rFonts w:ascii="Arial" w:eastAsia="Geneva" w:hAnsi="Arial" w:cs="Arial"/>
          <w:sz w:val="24"/>
          <w:lang w:val="en-US"/>
        </w:rPr>
      </w:pPr>
      <w:r>
        <w:rPr>
          <w:rFonts w:ascii="Arial" w:eastAsia="Geneva" w:hAnsi="Arial" w:cs="Arial"/>
          <w:sz w:val="24"/>
          <w:lang w:val="en-US"/>
        </w:rPr>
        <w:t xml:space="preserve">Xiamen, China, </w:t>
      </w:r>
      <w:r w:rsidR="0000262E">
        <w:rPr>
          <w:rFonts w:ascii="Arial" w:eastAsia="Geneva" w:hAnsi="Arial" w:cs="Arial"/>
          <w:sz w:val="24"/>
          <w:lang w:val="en-US"/>
        </w:rPr>
        <w:t>0</w:t>
      </w:r>
      <w:r>
        <w:rPr>
          <w:rFonts w:ascii="Arial" w:eastAsia="Geneva" w:hAnsi="Arial" w:cs="Arial"/>
          <w:sz w:val="24"/>
          <w:lang w:val="en-US"/>
        </w:rPr>
        <w:t>9-13 Oct</w:t>
      </w:r>
      <w:r w:rsidR="0000262E">
        <w:rPr>
          <w:rFonts w:ascii="Arial" w:eastAsia="Geneva" w:hAnsi="Arial" w:cs="Arial"/>
          <w:sz w:val="24"/>
          <w:lang w:val="en-US"/>
        </w:rPr>
        <w:t>.</w:t>
      </w:r>
      <w:r w:rsidR="006A417B" w:rsidRPr="00BC76A7">
        <w:rPr>
          <w:rFonts w:ascii="Arial" w:eastAsia="Geneva" w:hAnsi="Arial" w:cs="Arial"/>
          <w:sz w:val="24"/>
          <w:lang w:val="en-US"/>
        </w:rPr>
        <w:t>, 202</w:t>
      </w:r>
      <w:r w:rsidR="00122FAC" w:rsidRPr="00BC76A7">
        <w:rPr>
          <w:rFonts w:ascii="Arial" w:eastAsia="Geneva" w:hAnsi="Arial" w:cs="Arial"/>
          <w:sz w:val="24"/>
          <w:lang w:val="en-US"/>
        </w:rPr>
        <w:t>3</w:t>
      </w:r>
    </w:p>
    <w:p w14:paraId="078929BE" w14:textId="77777777" w:rsidR="00505E15" w:rsidRPr="00BC76A7" w:rsidRDefault="001A3680" w:rsidP="00911361">
      <w:pPr>
        <w:pStyle w:val="a4"/>
        <w:tabs>
          <w:tab w:val="left" w:pos="6521"/>
        </w:tabs>
        <w:spacing w:before="100" w:beforeAutospacing="1" w:after="100" w:afterAutospacing="1"/>
        <w:jc w:val="both"/>
        <w:rPr>
          <w:rFonts w:ascii="Arial" w:hAnsi="Arial" w:cs="Arial"/>
        </w:rPr>
      </w:pPr>
      <w:r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DEDA74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726CCB91"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r w:rsidR="00F502BA">
        <w:rPr>
          <w:rFonts w:ascii="Arial" w:hAnsi="Arial" w:cs="Arial"/>
          <w:b/>
          <w:sz w:val="24"/>
        </w:rPr>
        <w:t>.2</w:t>
      </w:r>
    </w:p>
    <w:p w14:paraId="5C2E3AAD" w14:textId="514AEF2C"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r w:rsidR="00155D74">
        <w:rPr>
          <w:rFonts w:ascii="Arial" w:hAnsi="Arial" w:cs="Arial"/>
          <w:b/>
          <w:sz w:val="24"/>
        </w:rPr>
        <w:t>, ZTE, CMCC</w:t>
      </w:r>
      <w:bookmarkStart w:id="3" w:name="_GoBack"/>
      <w:bookmarkEnd w:id="3"/>
    </w:p>
    <w:p w14:paraId="748DF0BC" w14:textId="27FC5CC6"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232D8C" w:rsidRPr="00232D8C">
        <w:rPr>
          <w:rFonts w:ascii="Arial" w:hAnsi="Arial" w:cs="Arial"/>
          <w:b/>
          <w:sz w:val="24"/>
        </w:rPr>
        <w:t xml:space="preserve">(TP for </w:t>
      </w:r>
      <w:proofErr w:type="spellStart"/>
      <w:r w:rsidR="00232D8C" w:rsidRPr="00232D8C">
        <w:rPr>
          <w:rFonts w:ascii="Arial" w:hAnsi="Arial" w:cs="Arial"/>
          <w:b/>
          <w:sz w:val="24"/>
        </w:rPr>
        <w:t>NR_XR_enh</w:t>
      </w:r>
      <w:proofErr w:type="spellEnd"/>
      <w:r w:rsidR="00232D8C" w:rsidRPr="00232D8C">
        <w:rPr>
          <w:rFonts w:ascii="Arial" w:hAnsi="Arial" w:cs="Arial"/>
          <w:b/>
          <w:sz w:val="24"/>
        </w:rPr>
        <w:t xml:space="preserve"> BL CR</w:t>
      </w:r>
      <w:r w:rsidR="00F07E56">
        <w:rPr>
          <w:rFonts w:ascii="Arial" w:hAnsi="Arial" w:cs="Arial"/>
          <w:b/>
          <w:sz w:val="24"/>
        </w:rPr>
        <w:t xml:space="preserve"> for TS38.473</w:t>
      </w:r>
      <w:r w:rsidR="00232D8C" w:rsidRPr="00232D8C">
        <w:rPr>
          <w:rFonts w:ascii="Arial" w:hAnsi="Arial" w:cs="Arial"/>
          <w:b/>
          <w:sz w:val="24"/>
        </w:rPr>
        <w:t>)</w:t>
      </w:r>
      <w:r w:rsidR="00232D8C">
        <w:rPr>
          <w:rFonts w:ascii="Arial" w:hAnsi="Arial" w:cs="Arial"/>
          <w:b/>
          <w:sz w:val="24"/>
        </w:rPr>
        <w:t xml:space="preserve"> </w:t>
      </w:r>
      <w:r w:rsidR="00F07E56">
        <w:rPr>
          <w:rFonts w:ascii="Arial" w:hAnsi="Arial" w:cs="Arial"/>
          <w:b/>
          <w:sz w:val="24"/>
          <w:lang w:eastAsia="zh-CN"/>
        </w:rPr>
        <w:t>S</w:t>
      </w:r>
      <w:r w:rsidR="00793DE4" w:rsidRPr="00793DE4">
        <w:rPr>
          <w:rFonts w:ascii="Arial" w:hAnsi="Arial" w:cs="Arial"/>
          <w:b/>
          <w:sz w:val="24"/>
          <w:lang w:eastAsia="zh-CN"/>
        </w:rPr>
        <w:t xml:space="preserve">upport </w:t>
      </w:r>
      <w:r w:rsidR="00F07E56">
        <w:rPr>
          <w:rFonts w:ascii="Arial" w:hAnsi="Arial" w:cs="Arial"/>
          <w:b/>
          <w:sz w:val="24"/>
          <w:lang w:eastAsia="zh-CN"/>
        </w:rPr>
        <w:t>for ECN Marking</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73C86609" w14:textId="77777777" w:rsidR="004234EA" w:rsidRPr="00BC76A7" w:rsidRDefault="00585087"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1. </w:t>
      </w:r>
      <w:r w:rsidR="004234EA" w:rsidRPr="00BC76A7">
        <w:rPr>
          <w:rFonts w:ascii="Arial" w:hAnsi="Arial" w:cs="Arial"/>
          <w:lang w:eastAsia="zh-CN"/>
        </w:rPr>
        <w:t>Introduction</w:t>
      </w:r>
    </w:p>
    <w:p w14:paraId="69FF67FE" w14:textId="7BC8AF08" w:rsidR="00505AEB" w:rsidRDefault="00F07E56" w:rsidP="00F60273">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This is to prepare TP to reflect the agreements for the following CB:</w:t>
      </w:r>
    </w:p>
    <w:p w14:paraId="48B85BAE" w14:textId="77777777" w:rsidR="00F07E56" w:rsidRDefault="00F07E56" w:rsidP="00F07E56">
      <w:pPr>
        <w:widowControl w:val="0"/>
        <w:ind w:left="144" w:hanging="144"/>
        <w:rPr>
          <w:rFonts w:ascii="Calibri" w:hAnsi="Calibri" w:cs="Calibri"/>
          <w:b/>
          <w:color w:val="FF00FF"/>
          <w:sz w:val="18"/>
        </w:rPr>
      </w:pPr>
      <w:r>
        <w:rPr>
          <w:rFonts w:ascii="Calibri" w:hAnsi="Calibri" w:cs="Calibri"/>
          <w:b/>
          <w:color w:val="FF00FF"/>
          <w:sz w:val="18"/>
        </w:rPr>
        <w:t xml:space="preserve">CB: # </w:t>
      </w:r>
      <w:proofErr w:type="spellStart"/>
      <w:r>
        <w:rPr>
          <w:rFonts w:ascii="Calibri" w:hAnsi="Calibri" w:cs="Calibri"/>
          <w:b/>
          <w:color w:val="FF00FF"/>
          <w:sz w:val="18"/>
        </w:rPr>
        <w:t>XR_ECNMarking</w:t>
      </w:r>
      <w:proofErr w:type="spellEnd"/>
    </w:p>
    <w:p w14:paraId="63A1ED23" w14:textId="77777777" w:rsidR="00F07E56" w:rsidRDefault="00F07E56" w:rsidP="00F07E56">
      <w:pPr>
        <w:widowControl w:val="0"/>
        <w:ind w:left="144" w:hanging="144"/>
        <w:rPr>
          <w:rFonts w:ascii="Calibri" w:hAnsi="Calibri" w:cs="Calibri"/>
          <w:b/>
          <w:color w:val="FF00FF"/>
          <w:sz w:val="18"/>
        </w:rPr>
      </w:pPr>
      <w:r>
        <w:rPr>
          <w:rFonts w:ascii="Calibri" w:hAnsi="Calibri" w:cs="Calibri"/>
          <w:b/>
          <w:color w:val="FF00FF"/>
          <w:sz w:val="18"/>
        </w:rPr>
        <w:t>- Continue the discussion on open issues above and ECN marking in UPF</w:t>
      </w:r>
    </w:p>
    <w:p w14:paraId="56134A21" w14:textId="77777777" w:rsidR="00F07E56" w:rsidRDefault="00F07E56" w:rsidP="00F07E56">
      <w:pPr>
        <w:widowControl w:val="0"/>
        <w:ind w:left="144" w:hanging="144"/>
        <w:rPr>
          <w:rFonts w:ascii="Calibri" w:hAnsi="Calibri" w:cs="Calibri"/>
          <w:b/>
          <w:color w:val="FF00FF"/>
          <w:sz w:val="18"/>
        </w:rPr>
      </w:pPr>
      <w:r>
        <w:rPr>
          <w:rFonts w:ascii="Calibri" w:hAnsi="Calibri" w:cs="Calibri"/>
          <w:b/>
          <w:color w:val="FF00FF"/>
          <w:sz w:val="18"/>
        </w:rPr>
        <w:t xml:space="preserve">- Capture agreements and open issues  </w:t>
      </w:r>
    </w:p>
    <w:p w14:paraId="3D0FBBD7" w14:textId="77777777" w:rsidR="00F07E56" w:rsidRDefault="00F07E56" w:rsidP="00F07E56">
      <w:pPr>
        <w:widowControl w:val="0"/>
        <w:ind w:left="144" w:hanging="144"/>
        <w:rPr>
          <w:rFonts w:ascii="Calibri" w:hAnsi="Calibri" w:cs="Calibri"/>
          <w:color w:val="000000"/>
          <w:sz w:val="18"/>
        </w:rPr>
      </w:pPr>
      <w:r>
        <w:rPr>
          <w:rFonts w:ascii="Calibri" w:hAnsi="Calibri" w:cs="Calibri"/>
          <w:color w:val="000000"/>
          <w:sz w:val="18"/>
        </w:rPr>
        <w:t>(moderator - ZTE)</w:t>
      </w:r>
    </w:p>
    <w:p w14:paraId="5CEFCCDA" w14:textId="58428E7F" w:rsidR="00F07E56" w:rsidRDefault="00F07E56" w:rsidP="00F07E56">
      <w:pPr>
        <w:spacing w:before="100" w:beforeAutospacing="1" w:after="100" w:afterAutospacing="1"/>
        <w:jc w:val="both"/>
        <w:rPr>
          <w:rFonts w:ascii="Times New Roman" w:hAnsi="Times New Roman" w:cs="Times New Roman"/>
          <w:color w:val="000000"/>
          <w:lang w:eastAsia="zh-CN"/>
        </w:rPr>
      </w:pPr>
      <w:r>
        <w:rPr>
          <w:rFonts w:ascii="Calibri" w:hAnsi="Calibri" w:cs="Calibri" w:hint="eastAsia"/>
          <w:color w:val="000000"/>
          <w:sz w:val="18"/>
        </w:rPr>
        <w:t>S</w:t>
      </w:r>
      <w:r>
        <w:rPr>
          <w:rFonts w:ascii="Calibri" w:hAnsi="Calibri" w:cs="Calibri"/>
          <w:color w:val="000000"/>
          <w:sz w:val="18"/>
        </w:rPr>
        <w:t xml:space="preserve">ummary of offline disc </w:t>
      </w:r>
      <w:r w:rsidRPr="00323DE8">
        <w:rPr>
          <w:rFonts w:ascii="Calibri" w:hAnsi="Calibri" w:cs="Calibri"/>
        </w:rPr>
        <w:t>R3-235723</w:t>
      </w:r>
    </w:p>
    <w:p w14:paraId="0B22A6FE" w14:textId="77777777" w:rsidR="009C7552" w:rsidRPr="000D70F2" w:rsidRDefault="009C7552" w:rsidP="00564628">
      <w:pPr>
        <w:spacing w:before="100" w:beforeAutospacing="1" w:after="100" w:afterAutospacing="1"/>
        <w:jc w:val="both"/>
        <w:rPr>
          <w:rFonts w:ascii="Times New Roman" w:hAnsi="Times New Roman" w:cs="Times New Roman"/>
          <w:lang w:eastAsia="zh-CN"/>
        </w:rPr>
        <w:sectPr w:rsidR="009C7552" w:rsidRPr="000D70F2" w:rsidSect="00752CFD">
          <w:headerReference w:type="default" r:id="rId9"/>
          <w:footnotePr>
            <w:numRestart w:val="eachSect"/>
          </w:footnotePr>
          <w:pgSz w:w="11907" w:h="16840"/>
          <w:pgMar w:top="1418" w:right="1134" w:bottom="1134" w:left="1134" w:header="680" w:footer="567" w:gutter="0"/>
          <w:cols w:space="720"/>
          <w:docGrid w:linePitch="272"/>
        </w:sectPr>
      </w:pPr>
    </w:p>
    <w:p w14:paraId="4B6D0F20" w14:textId="455271C6" w:rsidR="00564628" w:rsidRDefault="00564628" w:rsidP="00CB1318">
      <w:pPr>
        <w:pStyle w:val="1"/>
        <w:numPr>
          <w:ilvl w:val="0"/>
          <w:numId w:val="0"/>
        </w:numPr>
        <w:spacing w:before="100" w:beforeAutospacing="1" w:after="100" w:afterAutospacing="1"/>
        <w:jc w:val="both"/>
        <w:rPr>
          <w:rFonts w:ascii="Arial" w:hAnsi="Arial" w:cs="Arial"/>
          <w:lang w:eastAsia="zh-CN"/>
        </w:rPr>
      </w:pPr>
      <w:proofErr w:type="gramStart"/>
      <w:r>
        <w:rPr>
          <w:rFonts w:ascii="Arial" w:hAnsi="Arial" w:cs="Arial"/>
          <w:lang w:eastAsia="zh-CN"/>
        </w:rPr>
        <w:lastRenderedPageBreak/>
        <w:t>Annex :</w:t>
      </w:r>
      <w:proofErr w:type="gramEnd"/>
      <w:r>
        <w:rPr>
          <w:rFonts w:ascii="Arial" w:hAnsi="Arial" w:cs="Arial"/>
          <w:lang w:eastAsia="zh-CN"/>
        </w:rPr>
        <w:t xml:space="preserve"> TP</w:t>
      </w:r>
      <w:r w:rsidR="0049011C">
        <w:rPr>
          <w:rFonts w:ascii="Arial" w:hAnsi="Arial" w:cs="Arial"/>
          <w:lang w:eastAsia="zh-CN"/>
        </w:rPr>
        <w:t xml:space="preserve"> </w:t>
      </w:r>
      <w:r w:rsidR="006056DA">
        <w:rPr>
          <w:rFonts w:ascii="Arial" w:hAnsi="Arial" w:cs="Arial"/>
          <w:lang w:eastAsia="zh-CN"/>
        </w:rPr>
        <w:t xml:space="preserve">for </w:t>
      </w:r>
      <w:proofErr w:type="spellStart"/>
      <w:r w:rsidR="006056DA">
        <w:rPr>
          <w:rFonts w:ascii="Arial" w:hAnsi="Arial" w:cs="Arial"/>
          <w:lang w:eastAsia="zh-CN"/>
        </w:rPr>
        <w:t>NR_XR_enh</w:t>
      </w:r>
      <w:proofErr w:type="spellEnd"/>
      <w:r w:rsidR="006056DA">
        <w:rPr>
          <w:rFonts w:ascii="Arial" w:hAnsi="Arial" w:cs="Arial"/>
          <w:lang w:eastAsia="zh-CN"/>
        </w:rPr>
        <w:t xml:space="preserve"> BL CR of TS 38.4</w:t>
      </w:r>
      <w:r w:rsidR="00F07E56">
        <w:rPr>
          <w:rFonts w:ascii="Arial" w:hAnsi="Arial" w:cs="Arial"/>
          <w:lang w:eastAsia="zh-CN"/>
        </w:rPr>
        <w:t>7</w:t>
      </w:r>
      <w:r w:rsidR="006056DA">
        <w:rPr>
          <w:rFonts w:ascii="Arial" w:hAnsi="Arial" w:cs="Arial"/>
          <w:lang w:eastAsia="zh-CN"/>
        </w:rPr>
        <w:t>3</w:t>
      </w:r>
    </w:p>
    <w:p w14:paraId="624D2FA9" w14:textId="41B70043" w:rsidR="00FF17F8" w:rsidRPr="00FF17F8" w:rsidRDefault="00FF17F8" w:rsidP="00A8169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bookmarkStart w:id="4" w:name="_Toc20955772"/>
      <w:bookmarkStart w:id="5" w:name="_Toc29892866"/>
      <w:bookmarkStart w:id="6" w:name="_Toc36556803"/>
      <w:bookmarkStart w:id="7" w:name="_Toc45832189"/>
      <w:bookmarkStart w:id="8" w:name="_Toc64448532"/>
      <w:bookmarkStart w:id="9" w:name="_Toc106109684"/>
      <w:bookmarkStart w:id="10" w:name="_Toc138795330"/>
      <w:bookmarkStart w:id="11" w:name="_Toc105927144"/>
      <w:bookmarkStart w:id="12" w:name="_Toc120123964"/>
      <w:bookmarkStart w:id="13" w:name="_Toc113835121"/>
      <w:bookmarkStart w:id="14" w:name="_Toc74154304"/>
      <w:bookmarkStart w:id="15" w:name="_Toc99730493"/>
      <w:bookmarkStart w:id="16" w:name="_Toc99038232"/>
      <w:bookmarkStart w:id="17" w:name="_Toc105510612"/>
      <w:bookmarkStart w:id="18" w:name="_Toc81383048"/>
      <w:bookmarkStart w:id="19" w:name="_Toc88657681"/>
      <w:bookmarkStart w:id="20" w:name="_Toc66289191"/>
      <w:bookmarkStart w:id="21" w:name="_Toc97910593"/>
      <w:bookmarkStart w:id="22" w:name="_Toc51763369"/>
      <w:bookmarkStart w:id="23" w:name="_Toc99730858"/>
      <w:bookmarkStart w:id="24" w:name="_Toc105927519"/>
      <w:bookmarkStart w:id="25" w:name="_Toc64448814"/>
      <w:bookmarkStart w:id="26" w:name="_Toc99038595"/>
      <w:bookmarkStart w:id="27" w:name="_Toc106110059"/>
      <w:bookmarkStart w:id="28" w:name="_Toc105510987"/>
      <w:bookmarkStart w:id="29" w:name="_Toc74154586"/>
      <w:bookmarkStart w:id="30" w:name="_Toc88657963"/>
      <w:bookmarkStart w:id="31" w:name="_Toc81383330"/>
      <w:bookmarkStart w:id="32" w:name="_Toc97910875"/>
      <w:bookmarkStart w:id="33" w:name="_Toc66289473"/>
      <w:bookmarkStart w:id="34" w:name="_Toc106109299"/>
      <w:bookmarkStart w:id="35" w:name="_Toc113825120"/>
      <w:bookmarkStart w:id="36" w:name="_Toc105174462"/>
      <w:bookmarkStart w:id="37" w:name="_Toc98868178"/>
      <w:r>
        <w:rPr>
          <w:rFonts w:ascii="Times New Roman" w:eastAsia="宋体" w:hAnsi="Times New Roman" w:cs="Times New Roman"/>
          <w:bCs/>
          <w:i/>
          <w:sz w:val="22"/>
          <w:szCs w:val="22"/>
          <w:lang w:val="en-US" w:eastAsia="zh-CN"/>
        </w:rPr>
        <w:t>Start of</w:t>
      </w:r>
      <w:r w:rsidRPr="00FF17F8">
        <w:rPr>
          <w:rFonts w:ascii="Times New Roman" w:eastAsia="宋体" w:hAnsi="Times New Roman" w:cs="Times New Roman"/>
          <w:bCs/>
          <w:i/>
          <w:sz w:val="22"/>
          <w:szCs w:val="22"/>
          <w:lang w:val="en-US" w:eastAsia="zh-CN"/>
        </w:rPr>
        <w:t xml:space="preserve"> change</w:t>
      </w:r>
      <w:bookmarkStart w:id="38" w:name="_Toc20955873"/>
      <w:bookmarkStart w:id="39" w:name="_Toc29892985"/>
      <w:bookmarkStart w:id="40" w:name="_Toc36556922"/>
      <w:bookmarkStart w:id="41" w:name="_Toc45832353"/>
      <w:bookmarkStart w:id="42" w:name="_Toc51763606"/>
      <w:bookmarkStart w:id="43" w:name="_Toc64448772"/>
      <w:bookmarkStart w:id="44" w:name="_Toc66289431"/>
      <w:bookmarkStart w:id="45" w:name="_Toc74154544"/>
      <w:bookmarkStart w:id="46" w:name="_Toc81383288"/>
      <w:bookmarkStart w:id="47" w:name="_Toc88657921"/>
      <w:bookmarkStart w:id="48" w:name="_Toc97910833"/>
      <w:bookmarkStart w:id="49" w:name="_Toc99038553"/>
      <w:bookmarkStart w:id="50" w:name="_Toc99730816"/>
      <w:bookmarkStart w:id="51" w:name="_Toc105510945"/>
      <w:bookmarkStart w:id="52" w:name="_Toc105927477"/>
      <w:bookmarkStart w:id="53" w:name="_Toc106110017"/>
      <w:bookmarkStart w:id="54" w:name="_Toc113835454"/>
      <w:bookmarkStart w:id="55" w:name="_Toc120124301"/>
      <w:bookmarkStart w:id="56" w:name="_Toc14622656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46DF007" w14:textId="77777777" w:rsidR="00F07E56" w:rsidRPr="00F07E56" w:rsidRDefault="00F07E56" w:rsidP="00F07E56">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zh-CN"/>
        </w:rPr>
      </w:pPr>
      <w:r w:rsidRPr="00F07E56">
        <w:rPr>
          <w:rFonts w:ascii="Arial" w:eastAsia="Times New Roman" w:hAnsi="Arial" w:cs="Times New Roman"/>
          <w:sz w:val="24"/>
          <w:lang w:eastAsia="ko-KR"/>
        </w:rPr>
        <w:t>9.</w:t>
      </w:r>
      <w:r w:rsidRPr="00F07E56">
        <w:rPr>
          <w:rFonts w:ascii="Arial" w:eastAsia="Times New Roman" w:hAnsi="Arial" w:cs="Times New Roman"/>
          <w:sz w:val="24"/>
          <w:lang w:eastAsia="zh-CN"/>
        </w:rPr>
        <w:t>2.2.1</w:t>
      </w:r>
      <w:r w:rsidRPr="00F07E56">
        <w:rPr>
          <w:rFonts w:ascii="Arial" w:eastAsia="Times New Roman" w:hAnsi="Arial" w:cs="Times New Roman"/>
          <w:sz w:val="24"/>
          <w:lang w:eastAsia="ko-KR"/>
        </w:rPr>
        <w:tab/>
      </w:r>
      <w:r w:rsidRPr="00F07E56">
        <w:rPr>
          <w:rFonts w:ascii="Arial" w:eastAsia="Times New Roman" w:hAnsi="Arial" w:cs="Times New Roman"/>
          <w:sz w:val="24"/>
          <w:lang w:eastAsia="zh-CN"/>
        </w:rPr>
        <w:t>UE CONTEXT SETUP REQUEST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89E13AF" w14:textId="77777777" w:rsidR="00F07E56" w:rsidRPr="00F07E56" w:rsidRDefault="00F07E56" w:rsidP="00F07E56">
      <w:pPr>
        <w:overflowPunct w:val="0"/>
        <w:autoSpaceDE w:val="0"/>
        <w:autoSpaceDN w:val="0"/>
        <w:adjustRightInd w:val="0"/>
        <w:textAlignment w:val="baseline"/>
        <w:rPr>
          <w:rFonts w:ascii="Times New Roman" w:eastAsia="Batang" w:hAnsi="Times New Roman" w:cs="Times New Roman"/>
          <w:lang w:eastAsia="ko-KR"/>
        </w:rPr>
      </w:pPr>
      <w:r w:rsidRPr="00F07E56">
        <w:rPr>
          <w:rFonts w:ascii="Times New Roman" w:eastAsia="Times New Roman" w:hAnsi="Times New Roman" w:cs="Times New Roman"/>
          <w:lang w:eastAsia="ko-KR"/>
        </w:rPr>
        <w:t xml:space="preserve">This message is sent by the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-CU to request the setup of a UE context.</w:t>
      </w:r>
    </w:p>
    <w:p w14:paraId="73660F64" w14:textId="77777777" w:rsidR="00F07E56" w:rsidRPr="00F07E56" w:rsidRDefault="00F07E56" w:rsidP="00F07E56">
      <w:pPr>
        <w:overflowPunct w:val="0"/>
        <w:autoSpaceDE w:val="0"/>
        <w:autoSpaceDN w:val="0"/>
        <w:adjustRightInd w:val="0"/>
        <w:textAlignment w:val="baseline"/>
        <w:rPr>
          <w:rFonts w:ascii="Times New Roman" w:eastAsia="Times New Roman" w:hAnsi="Times New Roman" w:cs="Times New Roman"/>
          <w:lang w:val="fr-FR" w:eastAsia="zh-CN"/>
        </w:rPr>
      </w:pPr>
      <w:r w:rsidRPr="00F07E56">
        <w:rPr>
          <w:rFonts w:ascii="Times New Roman" w:eastAsia="Times New Roman" w:hAnsi="Times New Roman" w:cs="Times New Roman"/>
          <w:lang w:val="fr-FR" w:eastAsia="ko-KR"/>
        </w:rPr>
        <w:t xml:space="preserve">Direction: gNB-CU </w:t>
      </w:r>
      <w:r w:rsidRPr="00F07E56">
        <w:rPr>
          <w:rFonts w:ascii="Times New Roman" w:eastAsia="Times New Roman" w:hAnsi="Times New Roman" w:cs="Times New Roman"/>
          <w:lang w:eastAsia="ko-KR"/>
        </w:rPr>
        <w:sym w:font="Symbol" w:char="F0AE"/>
      </w:r>
      <w:r w:rsidRPr="00F07E56">
        <w:rPr>
          <w:rFonts w:ascii="Times New Roman" w:eastAsia="Times New Roman" w:hAnsi="Times New Roman" w:cs="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7E56" w:rsidRPr="00F07E56" w14:paraId="0D1868AA" w14:textId="77777777" w:rsidTr="00FF17F8">
        <w:trPr>
          <w:tblHeader/>
        </w:trPr>
        <w:tc>
          <w:tcPr>
            <w:tcW w:w="2160" w:type="dxa"/>
          </w:tcPr>
          <w:p w14:paraId="2D6961F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IE/Group Name</w:t>
            </w:r>
          </w:p>
        </w:tc>
        <w:tc>
          <w:tcPr>
            <w:tcW w:w="1080" w:type="dxa"/>
          </w:tcPr>
          <w:p w14:paraId="3EE03DA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Presence</w:t>
            </w:r>
          </w:p>
        </w:tc>
        <w:tc>
          <w:tcPr>
            <w:tcW w:w="1080" w:type="dxa"/>
          </w:tcPr>
          <w:p w14:paraId="3BA9683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Range</w:t>
            </w:r>
          </w:p>
        </w:tc>
        <w:tc>
          <w:tcPr>
            <w:tcW w:w="1512" w:type="dxa"/>
          </w:tcPr>
          <w:p w14:paraId="6D0EC85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 type and reference</w:t>
            </w:r>
          </w:p>
        </w:tc>
        <w:tc>
          <w:tcPr>
            <w:tcW w:w="1728" w:type="dxa"/>
          </w:tcPr>
          <w:p w14:paraId="6B286F5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Semantics description</w:t>
            </w:r>
          </w:p>
        </w:tc>
        <w:tc>
          <w:tcPr>
            <w:tcW w:w="1080" w:type="dxa"/>
          </w:tcPr>
          <w:p w14:paraId="0944769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Criticality</w:t>
            </w:r>
          </w:p>
        </w:tc>
        <w:tc>
          <w:tcPr>
            <w:tcW w:w="1080" w:type="dxa"/>
          </w:tcPr>
          <w:p w14:paraId="2286167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Assigned Criticality</w:t>
            </w:r>
          </w:p>
        </w:tc>
      </w:tr>
      <w:tr w:rsidR="00F07E56" w:rsidRPr="00F07E56" w14:paraId="60CFA937" w14:textId="77777777" w:rsidTr="00FF17F8">
        <w:tc>
          <w:tcPr>
            <w:tcW w:w="2160" w:type="dxa"/>
          </w:tcPr>
          <w:p w14:paraId="7C73F34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Message Type</w:t>
            </w:r>
          </w:p>
        </w:tc>
        <w:tc>
          <w:tcPr>
            <w:tcW w:w="1080" w:type="dxa"/>
          </w:tcPr>
          <w:p w14:paraId="074913D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198AA3D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6BBC07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9.3.1.1</w:t>
            </w:r>
          </w:p>
        </w:tc>
        <w:tc>
          <w:tcPr>
            <w:tcW w:w="1728" w:type="dxa"/>
          </w:tcPr>
          <w:p w14:paraId="1BD4C91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D33420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427A16F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3A89C221" w14:textId="77777777" w:rsidTr="00FF17F8">
        <w:tc>
          <w:tcPr>
            <w:tcW w:w="2160" w:type="dxa"/>
          </w:tcPr>
          <w:p w14:paraId="199B989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roofErr w:type="spellStart"/>
            <w:r w:rsidRPr="00F07E56">
              <w:rPr>
                <w:rFonts w:ascii="Arial" w:eastAsia="Batang" w:hAnsi="Arial" w:cs="Times New Roman"/>
                <w:bCs/>
                <w:sz w:val="18"/>
                <w:lang w:eastAsia="ko-KR"/>
              </w:rPr>
              <w:t>gNB</w:t>
            </w:r>
            <w:proofErr w:type="spellEnd"/>
            <w:r w:rsidRPr="00F07E56">
              <w:rPr>
                <w:rFonts w:ascii="Arial" w:eastAsia="Batang" w:hAnsi="Arial" w:cs="Times New Roman"/>
                <w:bCs/>
                <w:sz w:val="18"/>
                <w:lang w:eastAsia="ko-KR"/>
              </w:rPr>
              <w:t>-CU</w:t>
            </w:r>
            <w:r w:rsidRPr="00F07E56">
              <w:rPr>
                <w:rFonts w:ascii="Arial" w:eastAsia="Times New Roman" w:hAnsi="Arial" w:cs="Times New Roman"/>
                <w:bCs/>
                <w:sz w:val="18"/>
                <w:lang w:eastAsia="ko-KR"/>
              </w:rPr>
              <w:t xml:space="preserve"> UE F1AP ID</w:t>
            </w:r>
          </w:p>
        </w:tc>
        <w:tc>
          <w:tcPr>
            <w:tcW w:w="1080" w:type="dxa"/>
          </w:tcPr>
          <w:p w14:paraId="013AC5F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 xml:space="preserve">M </w:t>
            </w:r>
          </w:p>
        </w:tc>
        <w:tc>
          <w:tcPr>
            <w:tcW w:w="1080" w:type="dxa"/>
          </w:tcPr>
          <w:p w14:paraId="46CA0D3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5068F6E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9.3.1.4</w:t>
            </w:r>
          </w:p>
        </w:tc>
        <w:tc>
          <w:tcPr>
            <w:tcW w:w="1728" w:type="dxa"/>
          </w:tcPr>
          <w:p w14:paraId="65D5DD8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89F7DE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79AE9B5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0FD1F2B2" w14:textId="77777777" w:rsidTr="00FF17F8">
        <w:tc>
          <w:tcPr>
            <w:tcW w:w="2160" w:type="dxa"/>
            <w:tcBorders>
              <w:top w:val="single" w:sz="4" w:space="0" w:color="auto"/>
              <w:left w:val="single" w:sz="4" w:space="0" w:color="auto"/>
              <w:bottom w:val="single" w:sz="4" w:space="0" w:color="auto"/>
              <w:right w:val="single" w:sz="4" w:space="0" w:color="auto"/>
            </w:tcBorders>
          </w:tcPr>
          <w:p w14:paraId="51E932F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sz w:val="18"/>
                <w:lang w:val="fr-FR" w:eastAsia="ko-KR"/>
              </w:rPr>
            </w:pPr>
            <w:r w:rsidRPr="00F07E56">
              <w:rPr>
                <w:rFonts w:ascii="Arial" w:eastAsia="Batang" w:hAnsi="Arial" w:cs="Times New Roman"/>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A54484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65A7E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E645B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90D7BA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4DD7B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5A433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09F082AD" w14:textId="77777777" w:rsidTr="00FF17F8">
        <w:tc>
          <w:tcPr>
            <w:tcW w:w="2160" w:type="dxa"/>
            <w:tcBorders>
              <w:top w:val="single" w:sz="4" w:space="0" w:color="auto"/>
              <w:left w:val="single" w:sz="4" w:space="0" w:color="auto"/>
              <w:bottom w:val="single" w:sz="4" w:space="0" w:color="auto"/>
              <w:right w:val="single" w:sz="4" w:space="0" w:color="auto"/>
            </w:tcBorders>
          </w:tcPr>
          <w:p w14:paraId="04585C5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Times New Roman"/>
                <w:sz w:val="18"/>
                <w:lang w:eastAsia="ko-KR"/>
              </w:rPr>
              <w:t>SpCell</w:t>
            </w:r>
            <w:proofErr w:type="spellEnd"/>
            <w:r w:rsidRPr="00F07E56">
              <w:rPr>
                <w:rFonts w:ascii="Arial" w:eastAsia="Times New Roman" w:hAnsi="Arial" w:cs="Times New Roman"/>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CDB9953"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95DA9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EEEF9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Times New Roman"/>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369C0C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7B148A98"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15EB4B"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0EF068F2" w14:textId="77777777" w:rsidTr="00FF17F8">
        <w:tc>
          <w:tcPr>
            <w:tcW w:w="2160" w:type="dxa"/>
            <w:tcBorders>
              <w:top w:val="single" w:sz="4" w:space="0" w:color="auto"/>
              <w:left w:val="single" w:sz="4" w:space="0" w:color="auto"/>
              <w:bottom w:val="single" w:sz="4" w:space="0" w:color="auto"/>
              <w:right w:val="single" w:sz="4" w:space="0" w:color="auto"/>
            </w:tcBorders>
          </w:tcPr>
          <w:p w14:paraId="6AD1E5E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Times New Roman"/>
                <w:sz w:val="18"/>
                <w:lang w:eastAsia="ko-KR"/>
              </w:rP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16EFFC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575C2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77C68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w:t>
            </w:r>
            <w:proofErr w:type="gramStart"/>
            <w:r w:rsidRPr="00F07E56">
              <w:rPr>
                <w:rFonts w:ascii="Arial" w:eastAsia="Times New Roman" w:hAnsi="Arial" w:cs="Arial"/>
                <w:sz w:val="18"/>
                <w:szCs w:val="18"/>
                <w:lang w:eastAsia="ja-JP"/>
              </w:rPr>
              <w:t>0..</w:t>
            </w:r>
            <w:proofErr w:type="gramEnd"/>
            <w:r w:rsidRPr="00F07E56">
              <w:rPr>
                <w:rFonts w:ascii="Arial" w:eastAsia="Times New Roman" w:hAnsi="Arial" w:cs="Arial"/>
                <w:sz w:val="18"/>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7207C18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98DA8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04F9D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1DD72633" w14:textId="77777777" w:rsidTr="00FF17F8">
        <w:tc>
          <w:tcPr>
            <w:tcW w:w="2160" w:type="dxa"/>
            <w:tcBorders>
              <w:top w:val="single" w:sz="4" w:space="0" w:color="auto"/>
              <w:left w:val="single" w:sz="4" w:space="0" w:color="auto"/>
              <w:bottom w:val="single" w:sz="4" w:space="0" w:color="auto"/>
              <w:right w:val="single" w:sz="4" w:space="0" w:color="auto"/>
            </w:tcBorders>
          </w:tcPr>
          <w:p w14:paraId="37F6D13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Times New Roman"/>
                <w:sz w:val="18"/>
                <w:lang w:eastAsia="ko-KR"/>
              </w:rPr>
              <w:t>SpCell</w:t>
            </w:r>
            <w:proofErr w:type="spellEnd"/>
            <w:r w:rsidRPr="00F07E56">
              <w:rPr>
                <w:rFonts w:ascii="Arial" w:eastAsia="Times New Roman" w:hAnsi="Arial" w:cs="Times New Roman"/>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2C5523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F0185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E3A8D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3FD0052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A62C85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AB9DC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D0804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rsidDel="00C1133D" w14:paraId="373ADB1D" w14:textId="77777777" w:rsidTr="00FF17F8">
        <w:tc>
          <w:tcPr>
            <w:tcW w:w="2160" w:type="dxa"/>
            <w:tcBorders>
              <w:top w:val="single" w:sz="4" w:space="0" w:color="auto"/>
              <w:left w:val="single" w:sz="4" w:space="0" w:color="auto"/>
              <w:bottom w:val="single" w:sz="4" w:space="0" w:color="auto"/>
              <w:right w:val="single" w:sz="4" w:space="0" w:color="auto"/>
            </w:tcBorders>
          </w:tcPr>
          <w:p w14:paraId="61E141A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val="fr-FR" w:eastAsia="ko-KR"/>
              </w:rPr>
            </w:pPr>
            <w:r w:rsidRPr="00F07E56">
              <w:rPr>
                <w:rFonts w:ascii="Arial" w:eastAsia="Times New Roman" w:hAnsi="Arial" w:cs="Times New Roman"/>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9A0765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E7C25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165C7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05E52BA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C95068"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1E8757"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5FA90571" w14:textId="77777777" w:rsidTr="00FF17F8">
        <w:tc>
          <w:tcPr>
            <w:tcW w:w="2160" w:type="dxa"/>
            <w:tcBorders>
              <w:top w:val="single" w:sz="4" w:space="0" w:color="auto"/>
              <w:left w:val="single" w:sz="4" w:space="0" w:color="auto"/>
              <w:bottom w:val="single" w:sz="4" w:space="0" w:color="auto"/>
              <w:right w:val="single" w:sz="4" w:space="0" w:color="auto"/>
            </w:tcBorders>
          </w:tcPr>
          <w:p w14:paraId="67F4BE7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 xml:space="preserve">Candidate </w:t>
            </w:r>
            <w:proofErr w:type="spellStart"/>
            <w:r w:rsidRPr="00F07E56">
              <w:rPr>
                <w:rFonts w:ascii="Arial" w:eastAsia="Times New Roman" w:hAnsi="Arial" w:cs="Times New Roman"/>
                <w:b/>
                <w:bCs/>
                <w:sz w:val="18"/>
                <w:lang w:eastAsia="ko-KR"/>
              </w:rPr>
              <w:t>SpCell</w:t>
            </w:r>
            <w:proofErr w:type="spellEnd"/>
            <w:r w:rsidRPr="00F07E56">
              <w:rPr>
                <w:rFonts w:ascii="Arial" w:eastAsia="Times New Roman" w:hAnsi="Arial" w:cs="Times New Roman"/>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33B3697" w14:textId="77777777" w:rsidR="00F07E56" w:rsidRPr="00F07E56" w:rsidDel="00AF104C"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AA1F8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687CA9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72FEA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A1551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4950AE" w14:textId="77777777" w:rsidR="00F07E56" w:rsidRPr="00F07E56" w:rsidDel="00AF104C"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23037CC3" w14:textId="77777777" w:rsidTr="00FF17F8">
        <w:tc>
          <w:tcPr>
            <w:tcW w:w="2160" w:type="dxa"/>
            <w:tcBorders>
              <w:top w:val="single" w:sz="4" w:space="0" w:color="auto"/>
              <w:left w:val="single" w:sz="4" w:space="0" w:color="auto"/>
              <w:bottom w:val="single" w:sz="4" w:space="0" w:color="auto"/>
              <w:right w:val="single" w:sz="4" w:space="0" w:color="auto"/>
            </w:tcBorders>
          </w:tcPr>
          <w:p w14:paraId="72429EE8"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 xml:space="preserve">&gt;Candidate </w:t>
            </w:r>
            <w:proofErr w:type="spellStart"/>
            <w:r w:rsidRPr="00F07E56">
              <w:rPr>
                <w:rFonts w:ascii="Arial" w:eastAsia="Times New Roman" w:hAnsi="Arial" w:cs="Times New Roman"/>
                <w:b/>
                <w:bCs/>
                <w:sz w:val="18"/>
                <w:lang w:eastAsia="ko-KR"/>
              </w:rPr>
              <w:t>SpCell</w:t>
            </w:r>
            <w:proofErr w:type="spellEnd"/>
            <w:r w:rsidRPr="00F07E56">
              <w:rPr>
                <w:rFonts w:ascii="Arial" w:eastAsia="Times New Roman" w:hAnsi="Arial" w:cs="Times New Roman"/>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0D728D7" w14:textId="77777777" w:rsidR="00F07E56" w:rsidRPr="00F07E56" w:rsidDel="00AF104C"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466BA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maxnoofCandidateSpCells</w:t>
            </w:r>
            <w:proofErr w:type="spellEnd"/>
            <w:r w:rsidRPr="00F07E56">
              <w:rPr>
                <w:rFonts w:ascii="Arial" w:eastAsia="Times New Roman" w:hAnsi="Arial" w:cs="Times New Roman"/>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D9C3A8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7D80E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C77C3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9F5BA93" w14:textId="77777777" w:rsidR="00F07E56" w:rsidRPr="00F07E56" w:rsidDel="00AF104C"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0C2F3E57" w14:textId="77777777" w:rsidTr="00FF17F8">
        <w:tc>
          <w:tcPr>
            <w:tcW w:w="2160" w:type="dxa"/>
            <w:tcBorders>
              <w:top w:val="single" w:sz="4" w:space="0" w:color="auto"/>
              <w:left w:val="single" w:sz="4" w:space="0" w:color="auto"/>
              <w:bottom w:val="single" w:sz="4" w:space="0" w:color="auto"/>
              <w:right w:val="single" w:sz="4" w:space="0" w:color="auto"/>
            </w:tcBorders>
          </w:tcPr>
          <w:p w14:paraId="57D609C6"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&gt;&gt;Candidate </w:t>
            </w:r>
            <w:proofErr w:type="spellStart"/>
            <w:r w:rsidRPr="00F07E56">
              <w:rPr>
                <w:rFonts w:ascii="Arial" w:eastAsia="Times New Roman" w:hAnsi="Arial" w:cs="Times New Roman"/>
                <w:sz w:val="18"/>
                <w:lang w:eastAsia="ko-KR"/>
              </w:rPr>
              <w:t>SpCell</w:t>
            </w:r>
            <w:proofErr w:type="spellEnd"/>
            <w:r w:rsidRPr="00F07E56">
              <w:rPr>
                <w:rFonts w:ascii="Arial" w:eastAsia="Times New Roman" w:hAnsi="Arial" w:cs="Times New Roman"/>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941CEF7" w14:textId="77777777" w:rsidR="00F07E56" w:rsidRPr="00F07E56" w:rsidDel="00AF104C"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ADB1F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925C6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Times New Roman"/>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3FF0A4E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DF2191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B8660A" w14:textId="77777777" w:rsidR="00F07E56" w:rsidRPr="00F07E56" w:rsidDel="00AF104C"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309C9C3D" w14:textId="77777777" w:rsidTr="00FF17F8">
        <w:tc>
          <w:tcPr>
            <w:tcW w:w="2160" w:type="dxa"/>
            <w:tcBorders>
              <w:top w:val="single" w:sz="4" w:space="0" w:color="auto"/>
              <w:left w:val="single" w:sz="4" w:space="0" w:color="auto"/>
              <w:bottom w:val="single" w:sz="4" w:space="0" w:color="auto"/>
              <w:right w:val="single" w:sz="4" w:space="0" w:color="auto"/>
            </w:tcBorders>
          </w:tcPr>
          <w:p w14:paraId="0B7745A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9B709E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03C9A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5B99F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DRX Cycle </w:t>
            </w:r>
          </w:p>
          <w:p w14:paraId="3F2F005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092CA81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39C48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34B1F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104EBBD6" w14:textId="77777777" w:rsidTr="00FF17F8">
        <w:tc>
          <w:tcPr>
            <w:tcW w:w="2160" w:type="dxa"/>
          </w:tcPr>
          <w:p w14:paraId="0322908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Resource Coordination Transfer Container</w:t>
            </w:r>
          </w:p>
        </w:tc>
        <w:tc>
          <w:tcPr>
            <w:tcW w:w="1080" w:type="dxa"/>
          </w:tcPr>
          <w:p w14:paraId="600F3FA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O</w:t>
            </w:r>
          </w:p>
        </w:tc>
        <w:tc>
          <w:tcPr>
            <w:tcW w:w="1080" w:type="dxa"/>
          </w:tcPr>
          <w:p w14:paraId="4409640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37501FA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OCTET STRING</w:t>
            </w:r>
          </w:p>
        </w:tc>
        <w:tc>
          <w:tcPr>
            <w:tcW w:w="1728" w:type="dxa"/>
          </w:tcPr>
          <w:p w14:paraId="17DB878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Includes the </w:t>
            </w:r>
            <w:proofErr w:type="spellStart"/>
            <w:r w:rsidRPr="00F07E56">
              <w:rPr>
                <w:rFonts w:ascii="Arial" w:eastAsia="Times New Roman" w:hAnsi="Arial" w:cs="Times New Roman"/>
                <w:i/>
                <w:sz w:val="18"/>
                <w:lang w:eastAsia="ko-KR"/>
              </w:rPr>
              <w:t>MeNB</w:t>
            </w:r>
            <w:proofErr w:type="spellEnd"/>
            <w:r w:rsidRPr="00F07E56">
              <w:rPr>
                <w:rFonts w:ascii="Arial" w:eastAsia="Times New Roman" w:hAnsi="Arial" w:cs="Times New Roman"/>
                <w:i/>
                <w:sz w:val="18"/>
                <w:lang w:eastAsia="ko-KR"/>
              </w:rPr>
              <w:t xml:space="preserve"> Resource Coordination Information</w:t>
            </w:r>
            <w:r w:rsidRPr="00F07E56">
              <w:rPr>
                <w:rFonts w:ascii="Arial" w:eastAsia="Times New Roman" w:hAnsi="Arial" w:cs="Times New Roman"/>
                <w:sz w:val="18"/>
                <w:lang w:eastAsia="ko-KR"/>
              </w:rPr>
              <w:t xml:space="preserve"> IE as defined in subclause 9.2.116 of TS 36.423 [9] for EN-DC case or </w:t>
            </w:r>
            <w:r w:rsidRPr="00F07E56">
              <w:rPr>
                <w:rFonts w:ascii="Arial" w:eastAsia="Times New Roman" w:hAnsi="Arial" w:cs="Times New Roman"/>
                <w:i/>
                <w:sz w:val="18"/>
                <w:lang w:eastAsia="ko-KR"/>
              </w:rPr>
              <w:t>MR-DC Resource Coordination Information</w:t>
            </w:r>
            <w:r w:rsidRPr="00F07E56">
              <w:rPr>
                <w:rFonts w:ascii="Arial" w:eastAsia="Times New Roman" w:hAnsi="Arial" w:cs="Times New Roman"/>
                <w:sz w:val="18"/>
                <w:lang w:eastAsia="ko-KR"/>
              </w:rPr>
              <w:t xml:space="preserve"> IE as defined in TS 38.423 [28] for NGEN-DC and NE-DC cases.</w:t>
            </w:r>
          </w:p>
        </w:tc>
        <w:tc>
          <w:tcPr>
            <w:tcW w:w="1080" w:type="dxa"/>
          </w:tcPr>
          <w:p w14:paraId="5BEB773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MS Mincho" w:hAnsi="Arial" w:cs="Times New Roman"/>
                <w:sz w:val="18"/>
                <w:lang w:eastAsia="ko-KR"/>
              </w:rPr>
              <w:t>YES</w:t>
            </w:r>
          </w:p>
        </w:tc>
        <w:tc>
          <w:tcPr>
            <w:tcW w:w="1080" w:type="dxa"/>
          </w:tcPr>
          <w:p w14:paraId="734A9BF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00BF4062" w14:textId="77777777" w:rsidTr="00FF17F8">
        <w:tc>
          <w:tcPr>
            <w:tcW w:w="2160" w:type="dxa"/>
            <w:tcBorders>
              <w:top w:val="single" w:sz="4" w:space="0" w:color="auto"/>
              <w:left w:val="single" w:sz="4" w:space="0" w:color="auto"/>
              <w:bottom w:val="single" w:sz="4" w:space="0" w:color="auto"/>
              <w:right w:val="single" w:sz="4" w:space="0" w:color="auto"/>
            </w:tcBorders>
          </w:tcPr>
          <w:p w14:paraId="3788B78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bCs/>
                <w:sz w:val="18"/>
                <w:lang w:eastAsia="ko-KR"/>
              </w:rPr>
            </w:pPr>
            <w:proofErr w:type="spellStart"/>
            <w:r w:rsidRPr="00F07E56">
              <w:rPr>
                <w:rFonts w:ascii="Arial" w:eastAsia="Times New Roman" w:hAnsi="Arial" w:cs="Times New Roman"/>
                <w:b/>
                <w:bCs/>
                <w:sz w:val="18"/>
                <w:lang w:eastAsia="ko-KR"/>
              </w:rPr>
              <w:t>SCell</w:t>
            </w:r>
            <w:proofErr w:type="spellEnd"/>
            <w:r w:rsidRPr="00F07E56">
              <w:rPr>
                <w:rFonts w:ascii="Arial" w:eastAsia="Times New Roman" w:hAnsi="Arial" w:cs="Times New Roman"/>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2F51454"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19980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3EA499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E16FCA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E76CCE"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460876"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5C181996" w14:textId="77777777" w:rsidTr="00FF17F8">
        <w:tc>
          <w:tcPr>
            <w:tcW w:w="2160" w:type="dxa"/>
            <w:tcBorders>
              <w:top w:val="single" w:sz="4" w:space="0" w:color="auto"/>
              <w:left w:val="single" w:sz="4" w:space="0" w:color="auto"/>
              <w:bottom w:val="single" w:sz="4" w:space="0" w:color="auto"/>
              <w:right w:val="single" w:sz="4" w:space="0" w:color="auto"/>
            </w:tcBorders>
          </w:tcPr>
          <w:p w14:paraId="441594D7"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&gt;</w:t>
            </w:r>
            <w:proofErr w:type="spellStart"/>
            <w:r w:rsidRPr="00F07E56">
              <w:rPr>
                <w:rFonts w:ascii="Arial" w:eastAsia="Times New Roman" w:hAnsi="Arial" w:cs="Times New Roman"/>
                <w:b/>
                <w:bCs/>
                <w:sz w:val="18"/>
                <w:lang w:eastAsia="ko-KR"/>
              </w:rPr>
              <w:t>SCell</w:t>
            </w:r>
            <w:proofErr w:type="spellEnd"/>
            <w:r w:rsidRPr="00F07E56">
              <w:rPr>
                <w:rFonts w:ascii="Arial" w:eastAsia="Times New Roman" w:hAnsi="Arial" w:cs="Times New Roman"/>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AFBE084"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E0CFD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 &lt;</w:t>
            </w:r>
            <w:proofErr w:type="spellStart"/>
            <w:r w:rsidRPr="00F07E56">
              <w:rPr>
                <w:rFonts w:ascii="Arial" w:eastAsia="Times New Roman" w:hAnsi="Arial" w:cs="Times New Roman"/>
                <w:i/>
                <w:sz w:val="18"/>
                <w:lang w:eastAsia="ko-KR"/>
              </w:rPr>
              <w:t>maxnoofSCells</w:t>
            </w:r>
            <w:proofErr w:type="spellEnd"/>
            <w:r w:rsidRPr="00F07E56">
              <w:rPr>
                <w:rFonts w:ascii="Arial" w:eastAsia="Times New Roman" w:hAnsi="Arial" w:cs="Times New Roman"/>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A9150A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D0EF4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77C543"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AD79912"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295D3F75" w14:textId="77777777" w:rsidTr="00FF17F8">
        <w:tc>
          <w:tcPr>
            <w:tcW w:w="2160" w:type="dxa"/>
            <w:tcBorders>
              <w:top w:val="single" w:sz="4" w:space="0" w:color="auto"/>
              <w:left w:val="single" w:sz="4" w:space="0" w:color="auto"/>
              <w:bottom w:val="single" w:sz="4" w:space="0" w:color="auto"/>
              <w:right w:val="single" w:sz="4" w:space="0" w:color="auto"/>
            </w:tcBorders>
          </w:tcPr>
          <w:p w14:paraId="239A655D"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w:t>
            </w:r>
            <w:proofErr w:type="spellStart"/>
            <w:r w:rsidRPr="00F07E56">
              <w:rPr>
                <w:rFonts w:ascii="Arial" w:eastAsia="Times New Roman" w:hAnsi="Arial" w:cs="Times New Roman"/>
                <w:sz w:val="18"/>
                <w:lang w:eastAsia="ko-KR"/>
              </w:rPr>
              <w:t>SCell</w:t>
            </w:r>
            <w:proofErr w:type="spellEnd"/>
            <w:r w:rsidRPr="00F07E56">
              <w:rPr>
                <w:rFonts w:ascii="Arial" w:eastAsia="Times New Roman" w:hAnsi="Arial" w:cs="Times New Roman"/>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52F5A67"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AC156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BE178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ja-JP"/>
              </w:rPr>
              <w:t xml:space="preserve">NR </w:t>
            </w:r>
            <w:r w:rsidRPr="00F07E56">
              <w:rPr>
                <w:rFonts w:ascii="Arial" w:eastAsia="Times New Roman" w:hAnsi="Arial" w:cs="Times New Roman"/>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F98E98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Times New Roman"/>
                <w:sz w:val="18"/>
                <w:lang w:eastAsia="ko-KR"/>
              </w:rPr>
              <w:t>SCell</w:t>
            </w:r>
            <w:proofErr w:type="spellEnd"/>
            <w:r w:rsidRPr="00F07E56">
              <w:rPr>
                <w:rFonts w:ascii="Arial" w:eastAsia="Times New Roman" w:hAnsi="Arial" w:cs="Times New Roman"/>
                <w:sz w:val="18"/>
                <w:lang w:eastAsia="ko-KR"/>
              </w:rPr>
              <w:t xml:space="preserve"> Identifier in </w:t>
            </w:r>
            <w:proofErr w:type="spellStart"/>
            <w:r w:rsidRPr="00F07E56">
              <w:rPr>
                <w:rFonts w:ascii="Arial" w:eastAsia="Times New Roman" w:hAnsi="Arial" w:cs="Times New Roman"/>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68440AA7"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559995D"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30B0DDCD" w14:textId="77777777" w:rsidTr="00FF17F8">
        <w:tc>
          <w:tcPr>
            <w:tcW w:w="2160" w:type="dxa"/>
            <w:tcBorders>
              <w:top w:val="single" w:sz="4" w:space="0" w:color="auto"/>
              <w:left w:val="single" w:sz="4" w:space="0" w:color="auto"/>
              <w:bottom w:val="single" w:sz="4" w:space="0" w:color="auto"/>
              <w:right w:val="single" w:sz="4" w:space="0" w:color="auto"/>
            </w:tcBorders>
          </w:tcPr>
          <w:p w14:paraId="79582798"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w:t>
            </w:r>
            <w:proofErr w:type="spellStart"/>
            <w:r w:rsidRPr="00F07E56">
              <w:rPr>
                <w:rFonts w:ascii="Arial" w:eastAsia="Times New Roman" w:hAnsi="Arial" w:cs="Times New Roman"/>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5F3E5F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CAC07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45D5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7323BFF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8755D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F4280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593D2176" w14:textId="77777777" w:rsidTr="00FF17F8">
        <w:tc>
          <w:tcPr>
            <w:tcW w:w="2160" w:type="dxa"/>
            <w:tcBorders>
              <w:top w:val="single" w:sz="4" w:space="0" w:color="auto"/>
              <w:left w:val="single" w:sz="4" w:space="0" w:color="auto"/>
              <w:bottom w:val="single" w:sz="4" w:space="0" w:color="auto"/>
              <w:right w:val="single" w:sz="4" w:space="0" w:color="auto"/>
            </w:tcBorders>
          </w:tcPr>
          <w:p w14:paraId="0C39D6F8"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w:t>
            </w:r>
            <w:proofErr w:type="spellStart"/>
            <w:r w:rsidRPr="00F07E56">
              <w:rPr>
                <w:rFonts w:ascii="Arial" w:eastAsia="Times New Roman" w:hAnsi="Arial" w:cs="Times New Roman"/>
                <w:sz w:val="18"/>
                <w:lang w:eastAsia="ko-KR"/>
              </w:rPr>
              <w:t>SCell</w:t>
            </w:r>
            <w:proofErr w:type="spellEnd"/>
            <w:r w:rsidRPr="00F07E56">
              <w:rPr>
                <w:rFonts w:ascii="Arial" w:eastAsia="Times New Roman" w:hAnsi="Arial" w:cs="Times New Roman"/>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1F8A53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E7D10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4AD86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Cell UL Configured</w:t>
            </w:r>
          </w:p>
          <w:p w14:paraId="745CBF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252F957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86EA1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CFAD6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54B24335" w14:textId="77777777" w:rsidTr="00FF17F8">
        <w:tc>
          <w:tcPr>
            <w:tcW w:w="2160" w:type="dxa"/>
            <w:tcBorders>
              <w:top w:val="single" w:sz="4" w:space="0" w:color="auto"/>
              <w:left w:val="single" w:sz="4" w:space="0" w:color="auto"/>
              <w:bottom w:val="single" w:sz="4" w:space="0" w:color="auto"/>
              <w:right w:val="single" w:sz="4" w:space="0" w:color="auto"/>
            </w:tcBorders>
          </w:tcPr>
          <w:p w14:paraId="1939972B"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lastRenderedPageBreak/>
              <w:t>&gt;&gt;</w:t>
            </w:r>
            <w:proofErr w:type="spellStart"/>
            <w:r w:rsidRPr="00F07E56">
              <w:rPr>
                <w:rFonts w:ascii="Arial" w:eastAsia="Times New Roman" w:hAnsi="Arial" w:cs="Times New Roman"/>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169044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D6898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663F6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6E9A4F7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E68EC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000AF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788CF15F" w14:textId="77777777" w:rsidTr="00FF17F8">
        <w:tc>
          <w:tcPr>
            <w:tcW w:w="2160" w:type="dxa"/>
          </w:tcPr>
          <w:p w14:paraId="55C9240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SRB to Be Setup List</w:t>
            </w:r>
          </w:p>
        </w:tc>
        <w:tc>
          <w:tcPr>
            <w:tcW w:w="1080" w:type="dxa"/>
          </w:tcPr>
          <w:p w14:paraId="2078810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49FACAE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3545CB5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5196ABE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C4CF0C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4EBE609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12121836" w14:textId="77777777" w:rsidTr="00FF17F8">
        <w:tc>
          <w:tcPr>
            <w:tcW w:w="2160" w:type="dxa"/>
          </w:tcPr>
          <w:p w14:paraId="5214CC43"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&gt;SRB to Be Setup Item IEs</w:t>
            </w:r>
          </w:p>
        </w:tc>
        <w:tc>
          <w:tcPr>
            <w:tcW w:w="1080" w:type="dxa"/>
          </w:tcPr>
          <w:p w14:paraId="02ECFED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58F8F8B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maxnoofSRBs</w:t>
            </w:r>
            <w:proofErr w:type="spellEnd"/>
            <w:r w:rsidRPr="00F07E56">
              <w:rPr>
                <w:rFonts w:ascii="Arial" w:eastAsia="Times New Roman" w:hAnsi="Arial" w:cs="Times New Roman"/>
                <w:i/>
                <w:sz w:val="18"/>
                <w:lang w:eastAsia="ko-KR"/>
              </w:rPr>
              <w:t>&gt;</w:t>
            </w:r>
          </w:p>
        </w:tc>
        <w:tc>
          <w:tcPr>
            <w:tcW w:w="1512" w:type="dxa"/>
          </w:tcPr>
          <w:p w14:paraId="626A34F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1F7E9FD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7C749E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EACH</w:t>
            </w:r>
          </w:p>
        </w:tc>
        <w:tc>
          <w:tcPr>
            <w:tcW w:w="1080" w:type="dxa"/>
          </w:tcPr>
          <w:p w14:paraId="136B2FB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15BCEA0E" w14:textId="77777777" w:rsidTr="00FF17F8">
        <w:tc>
          <w:tcPr>
            <w:tcW w:w="2160" w:type="dxa"/>
          </w:tcPr>
          <w:p w14:paraId="5B3780D8"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&gt;&gt;SRB ID</w:t>
            </w:r>
          </w:p>
        </w:tc>
        <w:tc>
          <w:tcPr>
            <w:tcW w:w="1080" w:type="dxa"/>
          </w:tcPr>
          <w:p w14:paraId="7B56C54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Pr>
          <w:p w14:paraId="4ADAC9F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684251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9.3.1.7</w:t>
            </w:r>
          </w:p>
        </w:tc>
        <w:tc>
          <w:tcPr>
            <w:tcW w:w="1728" w:type="dxa"/>
          </w:tcPr>
          <w:p w14:paraId="568EA01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38A084E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0118212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0A036D86" w14:textId="77777777" w:rsidTr="00FF17F8">
        <w:tc>
          <w:tcPr>
            <w:tcW w:w="2160" w:type="dxa"/>
          </w:tcPr>
          <w:p w14:paraId="0B6BCB7F"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&gt;&gt;Duplication Indication</w:t>
            </w:r>
          </w:p>
        </w:tc>
        <w:tc>
          <w:tcPr>
            <w:tcW w:w="1080" w:type="dxa"/>
          </w:tcPr>
          <w:p w14:paraId="416A6CC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Pr>
          <w:p w14:paraId="2ADC529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61586A4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ENUMERATED (true, ..., false)</w:t>
            </w:r>
          </w:p>
        </w:tc>
        <w:tc>
          <w:tcPr>
            <w:tcW w:w="1728" w:type="dxa"/>
          </w:tcPr>
          <w:p w14:paraId="17F20B5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If included, it should be set to true. </w:t>
            </w:r>
          </w:p>
          <w:p w14:paraId="3BA9275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宋体" w:hAnsi="Arial" w:cs="Times New Roman"/>
                <w:sz w:val="18"/>
                <w:lang w:eastAsia="ko-KR"/>
              </w:rPr>
              <w:t xml:space="preserve">This IE is ignored if the </w:t>
            </w:r>
            <w:r w:rsidRPr="00F07E56">
              <w:rPr>
                <w:rFonts w:ascii="Arial" w:eastAsia="宋体" w:hAnsi="Arial" w:cs="Times New Roman"/>
                <w:i/>
                <w:sz w:val="18"/>
                <w:lang w:eastAsia="ko-KR"/>
              </w:rPr>
              <w:t>Additional Duplication Indication</w:t>
            </w:r>
            <w:r w:rsidRPr="00F07E56">
              <w:rPr>
                <w:rFonts w:ascii="Arial" w:eastAsia="宋体" w:hAnsi="Arial" w:cs="Times New Roman"/>
                <w:sz w:val="18"/>
                <w:lang w:eastAsia="ko-KR"/>
              </w:rPr>
              <w:t xml:space="preserve"> IE is present.</w:t>
            </w:r>
          </w:p>
        </w:tc>
        <w:tc>
          <w:tcPr>
            <w:tcW w:w="1080" w:type="dxa"/>
          </w:tcPr>
          <w:p w14:paraId="6357640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AA4A96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358C431C" w14:textId="77777777" w:rsidTr="00FF17F8">
        <w:tc>
          <w:tcPr>
            <w:tcW w:w="2160" w:type="dxa"/>
          </w:tcPr>
          <w:p w14:paraId="408D5B63"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Batang" w:hAnsi="Arial" w:cs="Arial"/>
                <w:bCs/>
                <w:sz w:val="18"/>
                <w:lang w:eastAsia="ko-KR"/>
              </w:rPr>
              <w:t xml:space="preserve">&gt;&gt;Additional </w:t>
            </w:r>
            <w:r w:rsidRPr="00F07E56">
              <w:rPr>
                <w:rFonts w:ascii="Arial" w:eastAsia="Times New Roman" w:hAnsi="Arial" w:cs="Arial"/>
                <w:bCs/>
                <w:sz w:val="18"/>
                <w:lang w:eastAsia="zh-CN"/>
              </w:rPr>
              <w:t>D</w:t>
            </w:r>
            <w:r w:rsidRPr="00F07E56">
              <w:rPr>
                <w:rFonts w:ascii="Arial" w:eastAsia="Batang" w:hAnsi="Arial" w:cs="Arial"/>
                <w:bCs/>
                <w:sz w:val="18"/>
                <w:lang w:eastAsia="ko-KR"/>
              </w:rPr>
              <w:t xml:space="preserve">uplication </w:t>
            </w:r>
            <w:r w:rsidRPr="00F07E56">
              <w:rPr>
                <w:rFonts w:ascii="Arial" w:eastAsia="宋体" w:hAnsi="Arial" w:cs="Times New Roman"/>
                <w:sz w:val="18"/>
                <w:lang w:eastAsia="ko-KR"/>
              </w:rPr>
              <w:t>Indication</w:t>
            </w:r>
          </w:p>
        </w:tc>
        <w:tc>
          <w:tcPr>
            <w:tcW w:w="1080" w:type="dxa"/>
          </w:tcPr>
          <w:p w14:paraId="09F7B72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宋体" w:hAnsi="Arial" w:cs="Arial" w:hint="eastAsia"/>
                <w:sz w:val="18"/>
                <w:lang w:val="en-US" w:eastAsia="zh-CN"/>
              </w:rPr>
              <w:t>O</w:t>
            </w:r>
          </w:p>
        </w:tc>
        <w:tc>
          <w:tcPr>
            <w:tcW w:w="1080" w:type="dxa"/>
          </w:tcPr>
          <w:p w14:paraId="7F3A83B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2DB41C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hint="eastAsia"/>
                <w:sz w:val="18"/>
                <w:lang w:eastAsia="ja-JP"/>
              </w:rPr>
              <w:t>ENUMERATED (</w:t>
            </w:r>
            <w:r w:rsidRPr="00F07E56">
              <w:rPr>
                <w:rFonts w:ascii="Arial" w:eastAsia="Times New Roman" w:hAnsi="Arial" w:cs="Arial"/>
                <w:sz w:val="18"/>
                <w:lang w:eastAsia="ja-JP"/>
              </w:rPr>
              <w:t>t</w:t>
            </w:r>
            <w:r w:rsidRPr="00F07E56">
              <w:rPr>
                <w:rFonts w:ascii="Arial" w:eastAsia="Times New Roman" w:hAnsi="Arial" w:cs="Arial" w:hint="eastAsia"/>
                <w:sz w:val="18"/>
                <w:lang w:eastAsia="ja-JP"/>
              </w:rPr>
              <w:t xml:space="preserve">hree, </w:t>
            </w:r>
            <w:r w:rsidRPr="00F07E56">
              <w:rPr>
                <w:rFonts w:ascii="Arial" w:eastAsia="Times New Roman" w:hAnsi="Arial" w:cs="Arial"/>
                <w:sz w:val="18"/>
                <w:lang w:eastAsia="ja-JP"/>
              </w:rPr>
              <w:t>f</w:t>
            </w:r>
            <w:r w:rsidRPr="00F07E56">
              <w:rPr>
                <w:rFonts w:ascii="Arial" w:eastAsia="Times New Roman" w:hAnsi="Arial" w:cs="Arial" w:hint="eastAsia"/>
                <w:sz w:val="18"/>
                <w:lang w:eastAsia="ja-JP"/>
              </w:rPr>
              <w:t>our</w:t>
            </w:r>
            <w:r w:rsidRPr="00F07E56">
              <w:rPr>
                <w:rFonts w:ascii="Arial" w:eastAsia="Times New Roman" w:hAnsi="Arial" w:cs="Arial"/>
                <w:sz w:val="18"/>
                <w:lang w:eastAsia="ja-JP"/>
              </w:rPr>
              <w:t>, …</w:t>
            </w:r>
            <w:r w:rsidRPr="00F07E56">
              <w:rPr>
                <w:rFonts w:ascii="Arial" w:eastAsia="Times New Roman" w:hAnsi="Arial" w:cs="Arial" w:hint="eastAsia"/>
                <w:sz w:val="18"/>
                <w:lang w:eastAsia="ja-JP"/>
              </w:rPr>
              <w:t>)</w:t>
            </w:r>
          </w:p>
        </w:tc>
        <w:tc>
          <w:tcPr>
            <w:tcW w:w="1728" w:type="dxa"/>
          </w:tcPr>
          <w:p w14:paraId="3076F10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E09071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zh-CN"/>
              </w:rPr>
              <w:t>Y</w:t>
            </w:r>
            <w:r w:rsidRPr="00F07E56">
              <w:rPr>
                <w:rFonts w:ascii="Arial" w:eastAsia="Times New Roman" w:hAnsi="Arial" w:cs="Times New Roman"/>
                <w:sz w:val="18"/>
                <w:lang w:eastAsia="zh-CN"/>
              </w:rPr>
              <w:t>ES</w:t>
            </w:r>
          </w:p>
        </w:tc>
        <w:tc>
          <w:tcPr>
            <w:tcW w:w="1080" w:type="dxa"/>
          </w:tcPr>
          <w:p w14:paraId="1B62BA2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zh-CN"/>
              </w:rPr>
              <w:t>ignore</w:t>
            </w:r>
          </w:p>
        </w:tc>
      </w:tr>
      <w:tr w:rsidR="00F07E56" w:rsidRPr="00F07E56" w14:paraId="3646C450" w14:textId="77777777" w:rsidTr="00FF17F8">
        <w:tc>
          <w:tcPr>
            <w:tcW w:w="2160" w:type="dxa"/>
          </w:tcPr>
          <w:p w14:paraId="60F753F3"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Batang" w:hAnsi="Arial" w:cs="Arial"/>
                <w:bCs/>
                <w:sz w:val="18"/>
                <w:lang w:eastAsia="ko-KR"/>
              </w:rPr>
              <w:t>&gt;&gt;SDT RLC Bearer Configuration</w:t>
            </w:r>
          </w:p>
        </w:tc>
        <w:tc>
          <w:tcPr>
            <w:tcW w:w="1080" w:type="dxa"/>
          </w:tcPr>
          <w:p w14:paraId="0B5C75C2"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宋体" w:hAnsi="Arial" w:cs="Arial" w:hint="eastAsia"/>
                <w:sz w:val="18"/>
                <w:lang w:val="en-US" w:eastAsia="zh-CN"/>
              </w:rPr>
              <w:t>O</w:t>
            </w:r>
          </w:p>
        </w:tc>
        <w:tc>
          <w:tcPr>
            <w:tcW w:w="1080" w:type="dxa"/>
          </w:tcPr>
          <w:p w14:paraId="751E5D3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8EA89E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ja-JP"/>
              </w:rPr>
            </w:pPr>
            <w:r w:rsidRPr="00F07E56">
              <w:rPr>
                <w:rFonts w:ascii="Arial" w:eastAsia="宋体" w:hAnsi="Arial" w:cs="Arial" w:hint="eastAsia"/>
                <w:sz w:val="18"/>
                <w:lang w:eastAsia="ja-JP"/>
              </w:rPr>
              <w:t>O</w:t>
            </w:r>
            <w:r w:rsidRPr="00F07E56">
              <w:rPr>
                <w:rFonts w:ascii="Arial" w:eastAsia="宋体" w:hAnsi="Arial" w:cs="Arial"/>
                <w:sz w:val="18"/>
                <w:lang w:eastAsia="ja-JP"/>
              </w:rPr>
              <w:t>CTET STRING</w:t>
            </w:r>
          </w:p>
        </w:tc>
        <w:tc>
          <w:tcPr>
            <w:tcW w:w="1728" w:type="dxa"/>
          </w:tcPr>
          <w:p w14:paraId="48B9400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宋体" w:hAnsi="Arial" w:cs="Times New Roman"/>
                <w:sz w:val="18"/>
                <w:lang w:eastAsia="ko-KR"/>
              </w:rPr>
              <w:t xml:space="preserve">Includes the </w:t>
            </w:r>
            <w:r w:rsidRPr="00F07E56">
              <w:rPr>
                <w:rFonts w:ascii="Arial" w:eastAsia="宋体" w:hAnsi="Arial" w:cs="Times New Roman"/>
                <w:i/>
                <w:iCs/>
                <w:sz w:val="18"/>
                <w:lang w:eastAsia="ko-KR"/>
              </w:rPr>
              <w:t>RLC-</w:t>
            </w:r>
            <w:proofErr w:type="spellStart"/>
            <w:r w:rsidRPr="00F07E56">
              <w:rPr>
                <w:rFonts w:ascii="Arial" w:eastAsia="宋体" w:hAnsi="Arial" w:cs="Times New Roman"/>
                <w:i/>
                <w:iCs/>
                <w:sz w:val="18"/>
                <w:lang w:eastAsia="ko-KR"/>
              </w:rPr>
              <w:t>BearerConfig</w:t>
            </w:r>
            <w:proofErr w:type="spellEnd"/>
            <w:r w:rsidRPr="00F07E56">
              <w:rPr>
                <w:rFonts w:ascii="Arial" w:eastAsia="宋体" w:hAnsi="Arial" w:cs="Times New Roman"/>
                <w:sz w:val="18"/>
                <w:lang w:eastAsia="ko-KR"/>
              </w:rPr>
              <w:t xml:space="preserve"> IE defined in subclause 6.3.2 of TS 38.331 [8]</w:t>
            </w:r>
          </w:p>
        </w:tc>
        <w:tc>
          <w:tcPr>
            <w:tcW w:w="1080" w:type="dxa"/>
          </w:tcPr>
          <w:p w14:paraId="05DB2A7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宋体" w:hAnsi="Arial" w:cs="Times New Roman"/>
                <w:sz w:val="18"/>
                <w:lang w:eastAsia="zh-CN"/>
              </w:rPr>
              <w:t>YES</w:t>
            </w:r>
          </w:p>
        </w:tc>
        <w:tc>
          <w:tcPr>
            <w:tcW w:w="1080" w:type="dxa"/>
          </w:tcPr>
          <w:p w14:paraId="43F8AE6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宋体" w:hAnsi="Arial" w:cs="Arial" w:hint="eastAsia"/>
                <w:sz w:val="18"/>
                <w:lang w:eastAsia="zh-CN"/>
              </w:rPr>
              <w:t>i</w:t>
            </w:r>
            <w:r w:rsidRPr="00F07E56">
              <w:rPr>
                <w:rFonts w:ascii="Arial" w:eastAsia="宋体" w:hAnsi="Arial" w:cs="Arial"/>
                <w:sz w:val="18"/>
                <w:lang w:eastAsia="zh-CN"/>
              </w:rPr>
              <w:t>gnore</w:t>
            </w:r>
          </w:p>
        </w:tc>
      </w:tr>
      <w:tr w:rsidR="00F07E56" w:rsidRPr="00F07E56" w14:paraId="42BED1C1" w14:textId="77777777" w:rsidTr="00FF17F8">
        <w:tc>
          <w:tcPr>
            <w:tcW w:w="2160" w:type="dxa"/>
          </w:tcPr>
          <w:p w14:paraId="53E5FB51"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Helvetica" w:hAnsi="Arial" w:cs="Arial"/>
                <w:bCs/>
                <w:sz w:val="18"/>
                <w:szCs w:val="18"/>
                <w:lang w:eastAsia="ko-KR"/>
              </w:rPr>
              <w:t>&gt;&gt;SRB Mapping Info</w:t>
            </w:r>
          </w:p>
        </w:tc>
        <w:tc>
          <w:tcPr>
            <w:tcW w:w="1080" w:type="dxa"/>
          </w:tcPr>
          <w:p w14:paraId="38E72C7E"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Times New Roman" w:hAnsi="Arial" w:cs="Arial"/>
                <w:sz w:val="18"/>
                <w:szCs w:val="18"/>
                <w:lang w:val="en-US" w:eastAsia="zh-CN"/>
              </w:rPr>
              <w:t>O</w:t>
            </w:r>
          </w:p>
        </w:tc>
        <w:tc>
          <w:tcPr>
            <w:tcW w:w="1080" w:type="dxa"/>
          </w:tcPr>
          <w:p w14:paraId="17A29DF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5493BFEF"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ja-JP"/>
              </w:rPr>
            </w:pPr>
            <w:proofErr w:type="spellStart"/>
            <w:r w:rsidRPr="00F07E56">
              <w:rPr>
                <w:rFonts w:ascii="Arial" w:eastAsia="Times New Roman" w:hAnsi="Arial" w:cs="Arial"/>
                <w:sz w:val="18"/>
                <w:szCs w:val="18"/>
                <w:lang w:eastAsia="ja-JP"/>
              </w:rPr>
              <w:t>Uu</w:t>
            </w:r>
            <w:proofErr w:type="spellEnd"/>
            <w:r w:rsidRPr="00F07E56">
              <w:rPr>
                <w:rFonts w:ascii="Arial" w:eastAsia="Times New Roman" w:hAnsi="Arial" w:cs="Arial"/>
                <w:sz w:val="18"/>
                <w:szCs w:val="18"/>
                <w:lang w:eastAsia="ja-JP"/>
              </w:rPr>
              <w:t xml:space="preserve"> RLC Channel ID 9.3.1.266</w:t>
            </w:r>
          </w:p>
        </w:tc>
        <w:tc>
          <w:tcPr>
            <w:tcW w:w="1728" w:type="dxa"/>
          </w:tcPr>
          <w:p w14:paraId="4337298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 xml:space="preserve">This IE contains the mapped </w:t>
            </w:r>
            <w:proofErr w:type="spellStart"/>
            <w:r w:rsidRPr="00F07E56">
              <w:rPr>
                <w:rFonts w:ascii="Arial" w:eastAsia="Times New Roman" w:hAnsi="Arial" w:cs="Arial"/>
                <w:sz w:val="18"/>
                <w:szCs w:val="18"/>
                <w:lang w:eastAsia="ko-KR"/>
              </w:rPr>
              <w:t>Uu</w:t>
            </w:r>
            <w:proofErr w:type="spellEnd"/>
            <w:r w:rsidRPr="00F07E56">
              <w:rPr>
                <w:rFonts w:ascii="Arial" w:eastAsia="Times New Roman" w:hAnsi="Arial" w:cs="Arial"/>
                <w:sz w:val="18"/>
                <w:szCs w:val="18"/>
                <w:lang w:eastAsia="ko-KR"/>
              </w:rPr>
              <w:t xml:space="preserve"> Relay RLC CH ID for the SRB</w:t>
            </w:r>
          </w:p>
          <w:p w14:paraId="36415452"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Times New Roman"/>
                <w:sz w:val="18"/>
                <w:lang w:eastAsia="ko-KR"/>
              </w:rPr>
            </w:pPr>
          </w:p>
        </w:tc>
        <w:tc>
          <w:tcPr>
            <w:tcW w:w="1080" w:type="dxa"/>
          </w:tcPr>
          <w:p w14:paraId="034CA8A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宋体" w:hAnsi="Arial" w:cs="Times New Roman"/>
                <w:sz w:val="18"/>
                <w:lang w:eastAsia="zh-CN"/>
              </w:rPr>
            </w:pPr>
            <w:r w:rsidRPr="00F07E56">
              <w:rPr>
                <w:rFonts w:ascii="Arial" w:eastAsia="Times New Roman" w:hAnsi="Arial" w:cs="Arial"/>
                <w:sz w:val="18"/>
                <w:szCs w:val="18"/>
                <w:lang w:eastAsia="ko-KR"/>
              </w:rPr>
              <w:t>YES</w:t>
            </w:r>
          </w:p>
        </w:tc>
        <w:tc>
          <w:tcPr>
            <w:tcW w:w="1080" w:type="dxa"/>
          </w:tcPr>
          <w:p w14:paraId="2EEFDB5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F07E56">
              <w:rPr>
                <w:rFonts w:ascii="Arial" w:eastAsia="Times New Roman" w:hAnsi="Arial" w:cs="Arial"/>
                <w:sz w:val="18"/>
                <w:szCs w:val="18"/>
                <w:lang w:eastAsia="ko-KR"/>
              </w:rPr>
              <w:t>ignore</w:t>
            </w:r>
          </w:p>
        </w:tc>
      </w:tr>
      <w:tr w:rsidR="00F07E56" w:rsidRPr="00F07E56" w14:paraId="41651C5A" w14:textId="77777777" w:rsidTr="00FF17F8">
        <w:tc>
          <w:tcPr>
            <w:tcW w:w="2160" w:type="dxa"/>
          </w:tcPr>
          <w:p w14:paraId="2D81C396"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b/>
                <w:bCs/>
                <w:sz w:val="18"/>
                <w:lang w:eastAsia="ko-KR"/>
              </w:rPr>
            </w:pPr>
            <w:r w:rsidRPr="00F07E56">
              <w:rPr>
                <w:rFonts w:ascii="Arial" w:eastAsia="Times New Roman" w:hAnsi="Arial" w:cs="Times New Roman"/>
                <w:b/>
                <w:bCs/>
                <w:sz w:val="18"/>
                <w:lang w:eastAsia="ko-KR"/>
              </w:rPr>
              <w:t>DRB to Be Setup List</w:t>
            </w:r>
          </w:p>
        </w:tc>
        <w:tc>
          <w:tcPr>
            <w:tcW w:w="1080" w:type="dxa"/>
          </w:tcPr>
          <w:p w14:paraId="66392F9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3AE4062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iCs/>
                <w:sz w:val="18"/>
                <w:lang w:eastAsia="ko-KR"/>
              </w:rPr>
              <w:t>0..1</w:t>
            </w:r>
          </w:p>
        </w:tc>
        <w:tc>
          <w:tcPr>
            <w:tcW w:w="1512" w:type="dxa"/>
          </w:tcPr>
          <w:p w14:paraId="58CDE76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6E3257D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C5FD62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MS Mincho" w:hAnsi="Arial" w:cs="Times New Roman"/>
                <w:sz w:val="18"/>
                <w:lang w:eastAsia="ko-KR"/>
              </w:rPr>
            </w:pPr>
            <w:r w:rsidRPr="00F07E56">
              <w:rPr>
                <w:rFonts w:ascii="Arial" w:eastAsia="MS Mincho" w:hAnsi="Arial" w:cs="Times New Roman"/>
                <w:sz w:val="18"/>
                <w:lang w:eastAsia="ko-KR"/>
              </w:rPr>
              <w:t>YES</w:t>
            </w:r>
          </w:p>
        </w:tc>
        <w:tc>
          <w:tcPr>
            <w:tcW w:w="1080" w:type="dxa"/>
          </w:tcPr>
          <w:p w14:paraId="23A6645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6E16238F" w14:textId="77777777" w:rsidTr="00FF17F8">
        <w:trPr>
          <w:trHeight w:val="138"/>
        </w:trPr>
        <w:tc>
          <w:tcPr>
            <w:tcW w:w="2160" w:type="dxa"/>
          </w:tcPr>
          <w:p w14:paraId="5EFD76FE"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&gt;DRB to Be Setup Item IEs</w:t>
            </w:r>
          </w:p>
        </w:tc>
        <w:tc>
          <w:tcPr>
            <w:tcW w:w="1080" w:type="dxa"/>
          </w:tcPr>
          <w:p w14:paraId="3CCAE75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4F1A7C4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maxnoofDRBs</w:t>
            </w:r>
            <w:proofErr w:type="spellEnd"/>
            <w:r w:rsidRPr="00F07E56">
              <w:rPr>
                <w:rFonts w:ascii="Arial" w:eastAsia="Times New Roman" w:hAnsi="Arial" w:cs="Times New Roman"/>
                <w:i/>
                <w:sz w:val="18"/>
                <w:lang w:eastAsia="ko-KR"/>
              </w:rPr>
              <w:t xml:space="preserve">&gt; </w:t>
            </w:r>
          </w:p>
        </w:tc>
        <w:tc>
          <w:tcPr>
            <w:tcW w:w="1512" w:type="dxa"/>
          </w:tcPr>
          <w:p w14:paraId="461E910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1DAF70B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E842A3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MS Mincho" w:hAnsi="Arial" w:cs="Times New Roman"/>
                <w:sz w:val="18"/>
                <w:lang w:eastAsia="ko-KR"/>
              </w:rPr>
            </w:pPr>
            <w:r w:rsidRPr="00F07E56">
              <w:rPr>
                <w:rFonts w:ascii="Arial" w:eastAsia="MS Mincho" w:hAnsi="Arial" w:cs="Times New Roman"/>
                <w:sz w:val="18"/>
                <w:lang w:eastAsia="ko-KR"/>
              </w:rPr>
              <w:t>EACH</w:t>
            </w:r>
          </w:p>
        </w:tc>
        <w:tc>
          <w:tcPr>
            <w:tcW w:w="1080" w:type="dxa"/>
          </w:tcPr>
          <w:p w14:paraId="5F557FD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0C0E0E72" w14:textId="77777777" w:rsidTr="00FF17F8">
        <w:tc>
          <w:tcPr>
            <w:tcW w:w="2160" w:type="dxa"/>
          </w:tcPr>
          <w:p w14:paraId="625F1796"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&gt;&gt;</w:t>
            </w:r>
            <w:r w:rsidRPr="00F07E56">
              <w:rPr>
                <w:rFonts w:ascii="Arial" w:eastAsia="Times New Roman" w:hAnsi="Arial" w:cs="Times New Roman"/>
                <w:sz w:val="18"/>
                <w:lang w:eastAsia="zh-CN"/>
              </w:rPr>
              <w:t>DRB ID</w:t>
            </w:r>
          </w:p>
        </w:tc>
        <w:tc>
          <w:tcPr>
            <w:tcW w:w="1080" w:type="dxa"/>
          </w:tcPr>
          <w:p w14:paraId="7518D26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544C650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i/>
                <w:sz w:val="18"/>
                <w:lang w:eastAsia="ko-KR"/>
              </w:rPr>
            </w:pPr>
          </w:p>
        </w:tc>
        <w:tc>
          <w:tcPr>
            <w:tcW w:w="1512" w:type="dxa"/>
          </w:tcPr>
          <w:p w14:paraId="11CC8C9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9.3.1.8</w:t>
            </w:r>
          </w:p>
        </w:tc>
        <w:tc>
          <w:tcPr>
            <w:tcW w:w="1728" w:type="dxa"/>
          </w:tcPr>
          <w:p w14:paraId="6F3A6EE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FBD329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0849A36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451B9708" w14:textId="77777777" w:rsidTr="00FF17F8">
        <w:tc>
          <w:tcPr>
            <w:tcW w:w="2160" w:type="dxa"/>
          </w:tcPr>
          <w:p w14:paraId="124CDA19"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&gt;&gt;CHOICE QoS Information</w:t>
            </w:r>
          </w:p>
        </w:tc>
        <w:tc>
          <w:tcPr>
            <w:tcW w:w="1080" w:type="dxa"/>
          </w:tcPr>
          <w:p w14:paraId="2957AAC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233F68E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i/>
                <w:sz w:val="18"/>
                <w:lang w:eastAsia="ko-KR"/>
              </w:rPr>
            </w:pPr>
          </w:p>
        </w:tc>
        <w:tc>
          <w:tcPr>
            <w:tcW w:w="1512" w:type="dxa"/>
          </w:tcPr>
          <w:p w14:paraId="52A7A91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050E2B3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B9D041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1B202A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6BEF1DCD" w14:textId="77777777" w:rsidTr="00FF17F8">
        <w:tc>
          <w:tcPr>
            <w:tcW w:w="2160" w:type="dxa"/>
          </w:tcPr>
          <w:p w14:paraId="4E7DDEC1"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sz w:val="18"/>
                <w:lang w:eastAsia="ko-KR"/>
              </w:rPr>
            </w:pPr>
            <w:r w:rsidRPr="00F07E56">
              <w:rPr>
                <w:rFonts w:ascii="Arial" w:eastAsia="Times New Roman" w:hAnsi="Arial" w:cs="Times New Roman"/>
                <w:i/>
                <w:sz w:val="18"/>
                <w:lang w:eastAsia="ko-KR"/>
              </w:rPr>
              <w:t>&gt;&gt;&gt;E-UTRAN QoS</w:t>
            </w:r>
          </w:p>
        </w:tc>
        <w:tc>
          <w:tcPr>
            <w:tcW w:w="1080" w:type="dxa"/>
          </w:tcPr>
          <w:p w14:paraId="4DD76B9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C46E1F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i/>
                <w:sz w:val="18"/>
                <w:lang w:eastAsia="ko-KR"/>
              </w:rPr>
            </w:pPr>
          </w:p>
        </w:tc>
        <w:tc>
          <w:tcPr>
            <w:tcW w:w="1512" w:type="dxa"/>
          </w:tcPr>
          <w:p w14:paraId="2657620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0157665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0FE680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c>
          <w:tcPr>
            <w:tcW w:w="1080" w:type="dxa"/>
          </w:tcPr>
          <w:p w14:paraId="0AEAC75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7583B362" w14:textId="77777777" w:rsidTr="00FF17F8">
        <w:tc>
          <w:tcPr>
            <w:tcW w:w="2160" w:type="dxa"/>
          </w:tcPr>
          <w:p w14:paraId="4F572FF4"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&gt;&gt;&gt;&gt;E-UTRAN QoS</w:t>
            </w:r>
          </w:p>
        </w:tc>
        <w:tc>
          <w:tcPr>
            <w:tcW w:w="1080" w:type="dxa"/>
          </w:tcPr>
          <w:p w14:paraId="5ED78A37"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M</w:t>
            </w:r>
          </w:p>
        </w:tc>
        <w:tc>
          <w:tcPr>
            <w:tcW w:w="1080" w:type="dxa"/>
          </w:tcPr>
          <w:p w14:paraId="0DDE536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53132D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9.3.1.19</w:t>
            </w:r>
          </w:p>
        </w:tc>
        <w:tc>
          <w:tcPr>
            <w:tcW w:w="1728" w:type="dxa"/>
          </w:tcPr>
          <w:p w14:paraId="6B79097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r w:rsidRPr="00F07E56">
              <w:rPr>
                <w:rFonts w:ascii="Arial" w:eastAsia="Times New Roman" w:hAnsi="Arial" w:cs="Times New Roman"/>
                <w:sz w:val="18"/>
                <w:szCs w:val="18"/>
                <w:lang w:eastAsia="ko-KR"/>
              </w:rPr>
              <w:t xml:space="preserve">Shall be used for EN-DC case to convey </w:t>
            </w:r>
            <w:r w:rsidRPr="00F07E56">
              <w:rPr>
                <w:rFonts w:ascii="Arial" w:eastAsia="Batang" w:hAnsi="Arial" w:cs="Times New Roman"/>
                <w:sz w:val="18"/>
                <w:lang w:eastAsia="ko-KR"/>
              </w:rPr>
              <w:t>E-RAB Level QoS Parameters</w:t>
            </w:r>
          </w:p>
        </w:tc>
        <w:tc>
          <w:tcPr>
            <w:tcW w:w="1080" w:type="dxa"/>
          </w:tcPr>
          <w:p w14:paraId="1D6D41D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0383E20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33D3ED3A" w14:textId="77777777" w:rsidTr="00FF17F8">
        <w:tc>
          <w:tcPr>
            <w:tcW w:w="2160" w:type="dxa"/>
          </w:tcPr>
          <w:p w14:paraId="5885AC50"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sz w:val="18"/>
                <w:lang w:eastAsia="ko-KR"/>
              </w:rPr>
            </w:pPr>
            <w:r w:rsidRPr="00F07E56">
              <w:rPr>
                <w:rFonts w:ascii="Arial" w:eastAsia="Times New Roman" w:hAnsi="Arial" w:cs="Times New Roman"/>
                <w:i/>
                <w:sz w:val="18"/>
                <w:lang w:eastAsia="ko-KR"/>
              </w:rPr>
              <w:t>&gt;&gt;&gt;DRB Information</w:t>
            </w:r>
          </w:p>
        </w:tc>
        <w:tc>
          <w:tcPr>
            <w:tcW w:w="1080" w:type="dxa"/>
          </w:tcPr>
          <w:p w14:paraId="1B3060B1"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p>
        </w:tc>
        <w:tc>
          <w:tcPr>
            <w:tcW w:w="1080" w:type="dxa"/>
          </w:tcPr>
          <w:p w14:paraId="29FA21C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BEF4B2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2621F76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001DBA3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c>
          <w:tcPr>
            <w:tcW w:w="1080" w:type="dxa"/>
          </w:tcPr>
          <w:p w14:paraId="0F7C6FA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6B87D0DC" w14:textId="77777777" w:rsidTr="00FF17F8">
        <w:tc>
          <w:tcPr>
            <w:tcW w:w="2160" w:type="dxa"/>
          </w:tcPr>
          <w:p w14:paraId="64409B92"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&gt;&gt;&gt;&gt;DRB Information</w:t>
            </w:r>
          </w:p>
        </w:tc>
        <w:tc>
          <w:tcPr>
            <w:tcW w:w="1080" w:type="dxa"/>
          </w:tcPr>
          <w:p w14:paraId="1D9D29BA"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p>
        </w:tc>
        <w:tc>
          <w:tcPr>
            <w:tcW w:w="1080" w:type="dxa"/>
          </w:tcPr>
          <w:p w14:paraId="3156777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
        </w:tc>
        <w:tc>
          <w:tcPr>
            <w:tcW w:w="1512" w:type="dxa"/>
          </w:tcPr>
          <w:p w14:paraId="5D31371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441A5B2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r w:rsidRPr="00F07E56">
              <w:rPr>
                <w:rFonts w:ascii="Arial" w:eastAsia="Times New Roman" w:hAnsi="Arial" w:cs="Times New Roman"/>
                <w:sz w:val="18"/>
                <w:szCs w:val="18"/>
                <w:lang w:eastAsia="ko-KR"/>
              </w:rPr>
              <w:t>Shall be used for NG-RAN cases</w:t>
            </w:r>
          </w:p>
        </w:tc>
        <w:tc>
          <w:tcPr>
            <w:tcW w:w="1080" w:type="dxa"/>
          </w:tcPr>
          <w:p w14:paraId="4228723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24B2698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62C85E56" w14:textId="77777777" w:rsidTr="00FF17F8">
        <w:tc>
          <w:tcPr>
            <w:tcW w:w="2160" w:type="dxa"/>
          </w:tcPr>
          <w:p w14:paraId="5464802E"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&gt;&gt;&gt;&gt;&gt;DRB QoS</w:t>
            </w:r>
          </w:p>
        </w:tc>
        <w:tc>
          <w:tcPr>
            <w:tcW w:w="1080" w:type="dxa"/>
          </w:tcPr>
          <w:p w14:paraId="2E965315"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M</w:t>
            </w:r>
          </w:p>
        </w:tc>
        <w:tc>
          <w:tcPr>
            <w:tcW w:w="1080" w:type="dxa"/>
          </w:tcPr>
          <w:p w14:paraId="57FE157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98A189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9.3.1.45</w:t>
            </w:r>
          </w:p>
        </w:tc>
        <w:tc>
          <w:tcPr>
            <w:tcW w:w="1728" w:type="dxa"/>
          </w:tcPr>
          <w:p w14:paraId="51DF73E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046E9DE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2AD05E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6A102287" w14:textId="77777777" w:rsidTr="00FF17F8">
        <w:tc>
          <w:tcPr>
            <w:tcW w:w="2160" w:type="dxa"/>
          </w:tcPr>
          <w:p w14:paraId="3BD7E6E7"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&gt;&gt;&gt;&gt;S-NSSAI</w:t>
            </w:r>
          </w:p>
        </w:tc>
        <w:tc>
          <w:tcPr>
            <w:tcW w:w="1080" w:type="dxa"/>
          </w:tcPr>
          <w:p w14:paraId="64C207B4"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M</w:t>
            </w:r>
          </w:p>
        </w:tc>
        <w:tc>
          <w:tcPr>
            <w:tcW w:w="1080" w:type="dxa"/>
          </w:tcPr>
          <w:p w14:paraId="02AE71C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9500D5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9.3.1.38</w:t>
            </w:r>
          </w:p>
        </w:tc>
        <w:tc>
          <w:tcPr>
            <w:tcW w:w="1728" w:type="dxa"/>
          </w:tcPr>
          <w:p w14:paraId="0F1D0DA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68A206C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AE9E55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0142921E" w14:textId="77777777" w:rsidTr="00FF17F8">
        <w:tc>
          <w:tcPr>
            <w:tcW w:w="2160" w:type="dxa"/>
          </w:tcPr>
          <w:p w14:paraId="080992C7"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&gt;&gt;&gt;&gt;&gt;Notification Control</w:t>
            </w:r>
          </w:p>
        </w:tc>
        <w:tc>
          <w:tcPr>
            <w:tcW w:w="1080" w:type="dxa"/>
          </w:tcPr>
          <w:p w14:paraId="725087D3"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O</w:t>
            </w:r>
          </w:p>
        </w:tc>
        <w:tc>
          <w:tcPr>
            <w:tcW w:w="1080" w:type="dxa"/>
          </w:tcPr>
          <w:p w14:paraId="167797F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50D072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9.3.1.56</w:t>
            </w:r>
          </w:p>
        </w:tc>
        <w:tc>
          <w:tcPr>
            <w:tcW w:w="1728" w:type="dxa"/>
          </w:tcPr>
          <w:p w14:paraId="5FD7BCF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7278C46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1E14064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7C9E11EC" w14:textId="77777777" w:rsidTr="00FF17F8">
        <w:tc>
          <w:tcPr>
            <w:tcW w:w="2160" w:type="dxa"/>
          </w:tcPr>
          <w:p w14:paraId="71EC29B7"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&gt;&gt;&gt;&gt;&gt;Flows Mapped to DRB Item</w:t>
            </w:r>
          </w:p>
        </w:tc>
        <w:tc>
          <w:tcPr>
            <w:tcW w:w="1080" w:type="dxa"/>
          </w:tcPr>
          <w:p w14:paraId="0C0940C1"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p>
        </w:tc>
        <w:tc>
          <w:tcPr>
            <w:tcW w:w="1080" w:type="dxa"/>
          </w:tcPr>
          <w:p w14:paraId="5A05E11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maxnoofQoSFlows</w:t>
            </w:r>
            <w:proofErr w:type="spellEnd"/>
            <w:r w:rsidRPr="00F07E56">
              <w:rPr>
                <w:rFonts w:ascii="Arial" w:eastAsia="Times New Roman" w:hAnsi="Arial" w:cs="Times New Roman"/>
                <w:i/>
                <w:sz w:val="18"/>
                <w:lang w:eastAsia="ko-KR"/>
              </w:rPr>
              <w:t>&gt;</w:t>
            </w:r>
          </w:p>
        </w:tc>
        <w:tc>
          <w:tcPr>
            <w:tcW w:w="1512" w:type="dxa"/>
          </w:tcPr>
          <w:p w14:paraId="2E98F2F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3CACDB3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4E63D59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67066D5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1A0C1739" w14:textId="77777777" w:rsidTr="00FF17F8">
        <w:tc>
          <w:tcPr>
            <w:tcW w:w="2160" w:type="dxa"/>
          </w:tcPr>
          <w:p w14:paraId="57229114"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&gt;&gt;&gt;&gt;&gt;&gt;QoS Flow Identifier</w:t>
            </w:r>
          </w:p>
        </w:tc>
        <w:tc>
          <w:tcPr>
            <w:tcW w:w="1080" w:type="dxa"/>
          </w:tcPr>
          <w:p w14:paraId="6424A054"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M</w:t>
            </w:r>
          </w:p>
        </w:tc>
        <w:tc>
          <w:tcPr>
            <w:tcW w:w="1080" w:type="dxa"/>
          </w:tcPr>
          <w:p w14:paraId="6C279E3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6ED8CC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9.3.1.63</w:t>
            </w:r>
          </w:p>
        </w:tc>
        <w:tc>
          <w:tcPr>
            <w:tcW w:w="1728" w:type="dxa"/>
          </w:tcPr>
          <w:p w14:paraId="223F992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7CE3FAC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5117D32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5BFE4C56" w14:textId="77777777" w:rsidTr="00FF17F8">
        <w:tc>
          <w:tcPr>
            <w:tcW w:w="2160" w:type="dxa"/>
          </w:tcPr>
          <w:p w14:paraId="5CE3A4F2"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&gt;&gt;&gt;&gt;&gt;&gt;QoS Flow Level QoS Parameters</w:t>
            </w:r>
          </w:p>
        </w:tc>
        <w:tc>
          <w:tcPr>
            <w:tcW w:w="1080" w:type="dxa"/>
          </w:tcPr>
          <w:p w14:paraId="243BBD72"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M</w:t>
            </w:r>
          </w:p>
        </w:tc>
        <w:tc>
          <w:tcPr>
            <w:tcW w:w="1080" w:type="dxa"/>
          </w:tcPr>
          <w:p w14:paraId="22DF769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1D6215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9.3.1.45</w:t>
            </w:r>
          </w:p>
        </w:tc>
        <w:tc>
          <w:tcPr>
            <w:tcW w:w="1728" w:type="dxa"/>
          </w:tcPr>
          <w:p w14:paraId="3ECA5C0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743851D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FA8061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4B7C7199" w14:textId="77777777" w:rsidTr="00FF17F8">
        <w:tc>
          <w:tcPr>
            <w:tcW w:w="2160" w:type="dxa"/>
          </w:tcPr>
          <w:p w14:paraId="45C370FC"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Times New Roman"/>
                <w:sz w:val="18"/>
                <w:lang w:eastAsia="ko-KR"/>
              </w:rPr>
            </w:pPr>
            <w:r w:rsidRPr="00F07E56">
              <w:rPr>
                <w:rFonts w:ascii="Arial" w:eastAsia="Times New Roman" w:hAnsi="Arial" w:cs="Times New Roman"/>
                <w:bCs/>
                <w:sz w:val="18"/>
                <w:lang w:eastAsia="ko-KR"/>
              </w:rPr>
              <w:t>&gt;&gt;&gt;&gt;&gt;&gt;QoS Flow Mapping Indication</w:t>
            </w:r>
          </w:p>
        </w:tc>
        <w:tc>
          <w:tcPr>
            <w:tcW w:w="1080" w:type="dxa"/>
          </w:tcPr>
          <w:p w14:paraId="75D2430B"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O</w:t>
            </w:r>
          </w:p>
        </w:tc>
        <w:tc>
          <w:tcPr>
            <w:tcW w:w="1080" w:type="dxa"/>
          </w:tcPr>
          <w:p w14:paraId="1E62F27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54FD51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9.3.1.72</w:t>
            </w:r>
          </w:p>
        </w:tc>
        <w:tc>
          <w:tcPr>
            <w:tcW w:w="1728" w:type="dxa"/>
          </w:tcPr>
          <w:p w14:paraId="1533DA8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0154389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YES</w:t>
            </w:r>
          </w:p>
        </w:tc>
        <w:tc>
          <w:tcPr>
            <w:tcW w:w="1080" w:type="dxa"/>
          </w:tcPr>
          <w:p w14:paraId="170C3C9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ignore</w:t>
            </w:r>
          </w:p>
        </w:tc>
      </w:tr>
      <w:tr w:rsidR="00F07E56" w:rsidRPr="00F07E56" w14:paraId="1250D7D0" w14:textId="77777777" w:rsidTr="00FF17F8">
        <w:tc>
          <w:tcPr>
            <w:tcW w:w="2160" w:type="dxa"/>
          </w:tcPr>
          <w:p w14:paraId="001EE7A5"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Times New Roman"/>
                <w:bCs/>
                <w:sz w:val="18"/>
                <w:lang w:eastAsia="ko-KR"/>
              </w:rPr>
            </w:pPr>
            <w:r w:rsidRPr="00F07E56">
              <w:rPr>
                <w:rFonts w:ascii="Arial" w:eastAsia="Times New Roman" w:hAnsi="Arial" w:cs="Times New Roman"/>
                <w:bCs/>
                <w:sz w:val="18"/>
                <w:lang w:eastAsia="ko-KR"/>
              </w:rPr>
              <w:t>&gt;&gt;&gt;&gt;&gt;&gt;TSC Traffic Characteristics</w:t>
            </w:r>
          </w:p>
        </w:tc>
        <w:tc>
          <w:tcPr>
            <w:tcW w:w="1080" w:type="dxa"/>
          </w:tcPr>
          <w:p w14:paraId="3CA953B2"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Times New Roman" w:hAnsi="Arial" w:cs="Arial"/>
                <w:sz w:val="18"/>
                <w:szCs w:val="18"/>
                <w:lang w:eastAsia="ko-KR"/>
              </w:rPr>
              <w:t>O</w:t>
            </w:r>
          </w:p>
        </w:tc>
        <w:tc>
          <w:tcPr>
            <w:tcW w:w="1080" w:type="dxa"/>
          </w:tcPr>
          <w:p w14:paraId="46FCBA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6892F72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hint="eastAsia"/>
                <w:sz w:val="18"/>
                <w:szCs w:val="18"/>
                <w:lang w:eastAsia="ko-KR"/>
              </w:rPr>
              <w:t>9.3.1.141</w:t>
            </w:r>
          </w:p>
        </w:tc>
        <w:tc>
          <w:tcPr>
            <w:tcW w:w="1728" w:type="dxa"/>
          </w:tcPr>
          <w:p w14:paraId="6920B81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r w:rsidRPr="00F07E56">
              <w:rPr>
                <w:rFonts w:ascii="Arial" w:eastAsia="Times New Roman" w:hAnsi="Arial" w:cs="Arial"/>
                <w:sz w:val="18"/>
                <w:szCs w:val="18"/>
                <w:lang w:eastAsia="ko-KR"/>
              </w:rPr>
              <w:t>Traffic pattern information associated with the QFI.</w:t>
            </w:r>
            <w:r w:rsidRPr="00F07E56">
              <w:rPr>
                <w:rFonts w:ascii="Arial" w:eastAsia="Times New Roman" w:hAnsi="Arial" w:cs="Arial" w:hint="eastAsia"/>
                <w:sz w:val="18"/>
                <w:szCs w:val="18"/>
                <w:lang w:eastAsia="ko-KR"/>
              </w:rPr>
              <w:t xml:space="preserve"> </w:t>
            </w:r>
            <w:r w:rsidRPr="00F07E56">
              <w:rPr>
                <w:rFonts w:ascii="Arial" w:eastAsia="Times New Roman" w:hAnsi="Arial" w:cs="Arial"/>
                <w:sz w:val="18"/>
                <w:szCs w:val="18"/>
                <w:lang w:eastAsia="ko-KR"/>
              </w:rPr>
              <w:t>Details in TS 23.501 [21].</w:t>
            </w:r>
          </w:p>
        </w:tc>
        <w:tc>
          <w:tcPr>
            <w:tcW w:w="1080" w:type="dxa"/>
          </w:tcPr>
          <w:p w14:paraId="2742F5D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Arial" w:hint="eastAsia"/>
                <w:sz w:val="18"/>
                <w:szCs w:val="18"/>
                <w:lang w:eastAsia="ko-KR"/>
              </w:rPr>
              <w:t>YES</w:t>
            </w:r>
          </w:p>
        </w:tc>
        <w:tc>
          <w:tcPr>
            <w:tcW w:w="1080" w:type="dxa"/>
          </w:tcPr>
          <w:p w14:paraId="4EDD13E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Arial"/>
                <w:sz w:val="18"/>
                <w:szCs w:val="18"/>
                <w:lang w:eastAsia="ko-KR"/>
              </w:rPr>
              <w:t>ignore</w:t>
            </w:r>
          </w:p>
        </w:tc>
      </w:tr>
      <w:tr w:rsidR="00F07E56" w:rsidRPr="00F07E56" w14:paraId="2BB139EA" w14:textId="77777777" w:rsidTr="00FF17F8">
        <w:trPr>
          <w:ins w:id="57" w:author="Huawei" w:date="2023-10-12T16:50:00Z"/>
        </w:trPr>
        <w:tc>
          <w:tcPr>
            <w:tcW w:w="2160" w:type="dxa"/>
          </w:tcPr>
          <w:p w14:paraId="42741311" w14:textId="3C2F1664" w:rsidR="00F07E56" w:rsidRPr="0028384D" w:rsidRDefault="00F07E56" w:rsidP="001240BF">
            <w:pPr>
              <w:widowControl w:val="0"/>
              <w:overflowPunct w:val="0"/>
              <w:autoSpaceDE w:val="0"/>
              <w:autoSpaceDN w:val="0"/>
              <w:adjustRightInd w:val="0"/>
              <w:spacing w:after="0"/>
              <w:ind w:left="400"/>
              <w:textAlignment w:val="baseline"/>
              <w:rPr>
                <w:ins w:id="58" w:author="Huawei" w:date="2023-10-12T16:50:00Z"/>
                <w:rFonts w:ascii="Arial" w:eastAsia="Times New Roman" w:hAnsi="Arial" w:cs="Times New Roman"/>
                <w:sz w:val="18"/>
                <w:lang w:eastAsia="ko-KR"/>
              </w:rPr>
            </w:pPr>
            <w:ins w:id="59" w:author="Huawei" w:date="2023-10-12T16:50:00Z">
              <w:r w:rsidRPr="0028384D">
                <w:rPr>
                  <w:rFonts w:ascii="Arial" w:eastAsia="Times New Roman" w:hAnsi="Arial" w:cs="Times New Roman"/>
                  <w:sz w:val="18"/>
                  <w:lang w:eastAsia="ko-KR"/>
                </w:rPr>
                <w:lastRenderedPageBreak/>
                <w:t>&gt;&gt;&gt;&gt; Monitoring Request</w:t>
              </w:r>
            </w:ins>
            <w:ins w:id="60" w:author="Ericsson" w:date="2023-10-12T16:30:00Z">
              <w:r w:rsidR="009634C2">
                <w:rPr>
                  <w:rFonts w:ascii="Arial" w:eastAsia="Times New Roman" w:hAnsi="Arial" w:cs="Times New Roman"/>
                  <w:sz w:val="18"/>
                  <w:lang w:eastAsia="ko-KR"/>
                </w:rPr>
                <w:t xml:space="preserve"> </w:t>
              </w:r>
              <w:r w:rsidR="009634C2" w:rsidRPr="001240BF">
                <w:rPr>
                  <w:rFonts w:ascii="Arial" w:eastAsia="Times New Roman" w:hAnsi="Arial" w:cs="Times New Roman"/>
                  <w:sz w:val="18"/>
                  <w:highlight w:val="yellow"/>
                  <w:lang w:eastAsia="ko-KR"/>
                </w:rPr>
                <w:t>(FFS</w:t>
              </w:r>
              <w:r w:rsidR="005968A9" w:rsidRPr="001240BF">
                <w:rPr>
                  <w:rFonts w:ascii="Arial" w:eastAsia="Times New Roman" w:hAnsi="Arial" w:cs="Times New Roman"/>
                  <w:sz w:val="18"/>
                  <w:highlight w:val="yellow"/>
                  <w:lang w:eastAsia="ko-KR"/>
                </w:rPr>
                <w:t>)</w:t>
              </w:r>
            </w:ins>
          </w:p>
        </w:tc>
        <w:tc>
          <w:tcPr>
            <w:tcW w:w="1080" w:type="dxa"/>
          </w:tcPr>
          <w:p w14:paraId="7A0C381B" w14:textId="77777777" w:rsidR="00F07E56" w:rsidRPr="00F07E56" w:rsidRDefault="00F07E56" w:rsidP="00F07E56">
            <w:pPr>
              <w:widowControl w:val="0"/>
              <w:overflowPunct w:val="0"/>
              <w:autoSpaceDE w:val="0"/>
              <w:autoSpaceDN w:val="0"/>
              <w:adjustRightInd w:val="0"/>
              <w:spacing w:after="0"/>
              <w:textAlignment w:val="baseline"/>
              <w:rPr>
                <w:ins w:id="61" w:author="Huawei" w:date="2023-10-12T16:50:00Z"/>
                <w:rFonts w:ascii="Arial" w:eastAsia="宋体" w:hAnsi="Arial" w:cs="Arial"/>
                <w:sz w:val="18"/>
                <w:szCs w:val="18"/>
                <w:lang w:eastAsia="zh-CN"/>
              </w:rPr>
            </w:pPr>
            <w:ins w:id="62" w:author="Huawei" w:date="2023-10-12T16:50:00Z">
              <w:r w:rsidRPr="00F07E56">
                <w:rPr>
                  <w:rFonts w:ascii="Arial" w:eastAsia="宋体" w:hAnsi="Arial" w:cs="Arial" w:hint="eastAsia"/>
                  <w:sz w:val="18"/>
                  <w:szCs w:val="18"/>
                  <w:lang w:eastAsia="zh-CN"/>
                </w:rPr>
                <w:t>O</w:t>
              </w:r>
            </w:ins>
          </w:p>
        </w:tc>
        <w:tc>
          <w:tcPr>
            <w:tcW w:w="1080" w:type="dxa"/>
          </w:tcPr>
          <w:p w14:paraId="41D16835" w14:textId="77777777" w:rsidR="00F07E56" w:rsidRPr="00F07E56" w:rsidRDefault="00F07E56" w:rsidP="00F07E56">
            <w:pPr>
              <w:widowControl w:val="0"/>
              <w:overflowPunct w:val="0"/>
              <w:autoSpaceDE w:val="0"/>
              <w:autoSpaceDN w:val="0"/>
              <w:adjustRightInd w:val="0"/>
              <w:spacing w:after="0"/>
              <w:textAlignment w:val="baseline"/>
              <w:rPr>
                <w:ins w:id="63" w:author="Huawei" w:date="2023-10-12T16:50:00Z"/>
                <w:rFonts w:ascii="Arial" w:eastAsia="Times New Roman" w:hAnsi="Arial" w:cs="Times New Roman"/>
                <w:i/>
                <w:sz w:val="18"/>
                <w:lang w:eastAsia="ko-KR"/>
              </w:rPr>
            </w:pPr>
          </w:p>
        </w:tc>
        <w:tc>
          <w:tcPr>
            <w:tcW w:w="1512" w:type="dxa"/>
          </w:tcPr>
          <w:p w14:paraId="19979199" w14:textId="517A9357" w:rsidR="00F07E56" w:rsidRPr="00F07E56" w:rsidRDefault="002152AB" w:rsidP="00F07E56">
            <w:pPr>
              <w:widowControl w:val="0"/>
              <w:overflowPunct w:val="0"/>
              <w:autoSpaceDE w:val="0"/>
              <w:autoSpaceDN w:val="0"/>
              <w:adjustRightInd w:val="0"/>
              <w:spacing w:after="0"/>
              <w:textAlignment w:val="baseline"/>
              <w:rPr>
                <w:ins w:id="64" w:author="Huawei" w:date="2023-10-12T16:50:00Z"/>
                <w:rFonts w:ascii="Arial" w:eastAsia="Times New Roman" w:hAnsi="Arial" w:cs="Arial"/>
                <w:sz w:val="18"/>
                <w:szCs w:val="18"/>
                <w:lang w:eastAsia="ko-KR"/>
              </w:rPr>
            </w:pPr>
            <w:ins w:id="65" w:author="Huawei" w:date="2023-10-12T20:01: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66B953FA" w14:textId="6F74D51D" w:rsidR="00F07E56" w:rsidRPr="00F07E56" w:rsidRDefault="00F07E56" w:rsidP="00F07E56">
            <w:pPr>
              <w:widowControl w:val="0"/>
              <w:overflowPunct w:val="0"/>
              <w:autoSpaceDE w:val="0"/>
              <w:autoSpaceDN w:val="0"/>
              <w:adjustRightInd w:val="0"/>
              <w:spacing w:after="0"/>
              <w:textAlignment w:val="baseline"/>
              <w:rPr>
                <w:ins w:id="66" w:author="Huawei" w:date="2023-10-12T16:50:00Z"/>
                <w:rFonts w:ascii="Arial" w:eastAsia="Times New Roman" w:hAnsi="Arial" w:cs="Arial"/>
                <w:sz w:val="18"/>
                <w:szCs w:val="18"/>
                <w:lang w:eastAsia="ko-KR"/>
              </w:rPr>
            </w:pPr>
          </w:p>
        </w:tc>
        <w:tc>
          <w:tcPr>
            <w:tcW w:w="1080" w:type="dxa"/>
          </w:tcPr>
          <w:p w14:paraId="6ED77CE7" w14:textId="77777777" w:rsidR="00F07E56" w:rsidRPr="00F07E56" w:rsidRDefault="00F07E56" w:rsidP="00F07E56">
            <w:pPr>
              <w:widowControl w:val="0"/>
              <w:overflowPunct w:val="0"/>
              <w:autoSpaceDE w:val="0"/>
              <w:autoSpaceDN w:val="0"/>
              <w:adjustRightInd w:val="0"/>
              <w:spacing w:after="0"/>
              <w:jc w:val="center"/>
              <w:textAlignment w:val="baseline"/>
              <w:rPr>
                <w:ins w:id="67" w:author="Huawei" w:date="2023-10-12T16:50:00Z"/>
                <w:rFonts w:ascii="Arial" w:eastAsia="宋体" w:hAnsi="Arial" w:cs="Arial"/>
                <w:sz w:val="18"/>
                <w:szCs w:val="18"/>
                <w:lang w:eastAsia="zh-CN"/>
              </w:rPr>
            </w:pPr>
            <w:ins w:id="68" w:author="Huawei" w:date="2023-10-12T16:53: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5BDF9703" w14:textId="77777777" w:rsidR="00F07E56" w:rsidRPr="00F07E56" w:rsidRDefault="00F07E56" w:rsidP="00F07E56">
            <w:pPr>
              <w:widowControl w:val="0"/>
              <w:overflowPunct w:val="0"/>
              <w:autoSpaceDE w:val="0"/>
              <w:autoSpaceDN w:val="0"/>
              <w:adjustRightInd w:val="0"/>
              <w:spacing w:after="0"/>
              <w:jc w:val="center"/>
              <w:textAlignment w:val="baseline"/>
              <w:rPr>
                <w:ins w:id="69" w:author="Huawei" w:date="2023-10-12T16:50:00Z"/>
                <w:rFonts w:ascii="Arial" w:eastAsia="宋体" w:hAnsi="Arial" w:cs="Arial"/>
                <w:sz w:val="18"/>
                <w:szCs w:val="18"/>
                <w:lang w:eastAsia="zh-CN"/>
              </w:rPr>
            </w:pPr>
            <w:ins w:id="70" w:author="Huawei" w:date="2023-10-12T16:53: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F07E56" w:rsidRPr="00F07E56" w14:paraId="6CFB2095" w14:textId="77777777" w:rsidTr="00FF17F8">
        <w:tc>
          <w:tcPr>
            <w:tcW w:w="2160" w:type="dxa"/>
          </w:tcPr>
          <w:p w14:paraId="49078818"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b/>
                <w:bCs/>
                <w:sz w:val="18"/>
                <w:szCs w:val="18"/>
                <w:lang w:eastAsia="ko-KR"/>
              </w:rPr>
            </w:pPr>
            <w:r w:rsidRPr="00F07E56">
              <w:rPr>
                <w:rFonts w:ascii="Arial" w:eastAsia="Times New Roman" w:hAnsi="Arial" w:cs="Times New Roman"/>
                <w:b/>
                <w:bCs/>
                <w:sz w:val="18"/>
                <w:lang w:eastAsia="ko-KR"/>
              </w:rPr>
              <w:t>&gt;&gt;UL UP TNL Information to be setup List</w:t>
            </w:r>
          </w:p>
        </w:tc>
        <w:tc>
          <w:tcPr>
            <w:tcW w:w="1080" w:type="dxa"/>
          </w:tcPr>
          <w:p w14:paraId="40FCE280"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p>
        </w:tc>
        <w:tc>
          <w:tcPr>
            <w:tcW w:w="1080" w:type="dxa"/>
          </w:tcPr>
          <w:p w14:paraId="408A23E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
        </w:tc>
        <w:tc>
          <w:tcPr>
            <w:tcW w:w="1512" w:type="dxa"/>
          </w:tcPr>
          <w:p w14:paraId="0E90929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5B536DE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2AAB738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0E7D037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08A70715" w14:textId="77777777" w:rsidTr="00FF17F8">
        <w:tc>
          <w:tcPr>
            <w:tcW w:w="9720" w:type="dxa"/>
            <w:gridSpan w:val="7"/>
          </w:tcPr>
          <w:p w14:paraId="791DD5F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Courier New" w:eastAsia="宋体" w:hAnsi="Courier New" w:cs="Times New Roman"/>
                <w:snapToGrid w:val="0"/>
                <w:szCs w:val="24"/>
                <w:highlight w:val="yellow"/>
              </w:rPr>
              <w:t>** Unchanged text skipped **</w:t>
            </w:r>
          </w:p>
        </w:tc>
      </w:tr>
    </w:tbl>
    <w:p w14:paraId="383E2802" w14:textId="77777777" w:rsidR="00FF17F8" w:rsidRPr="00FF17F8" w:rsidRDefault="00FF17F8" w:rsidP="00FF17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bookmarkStart w:id="71" w:name="_Toc20955874"/>
      <w:bookmarkStart w:id="72" w:name="_Toc29892986"/>
      <w:bookmarkStart w:id="73" w:name="_Toc36556923"/>
      <w:bookmarkStart w:id="74" w:name="_Toc45832354"/>
      <w:bookmarkStart w:id="75" w:name="_Toc51763607"/>
      <w:bookmarkStart w:id="76" w:name="_Toc64448773"/>
      <w:bookmarkStart w:id="77" w:name="_Toc66289432"/>
      <w:bookmarkStart w:id="78" w:name="_Toc74154545"/>
      <w:bookmarkStart w:id="79" w:name="_Toc81383289"/>
      <w:bookmarkStart w:id="80" w:name="_Toc88657922"/>
      <w:bookmarkStart w:id="81" w:name="_Toc97910834"/>
      <w:bookmarkStart w:id="82" w:name="_Toc99038554"/>
      <w:bookmarkStart w:id="83" w:name="_Toc99730817"/>
      <w:bookmarkStart w:id="84" w:name="_Toc105510946"/>
      <w:bookmarkStart w:id="85" w:name="_Toc105927478"/>
      <w:bookmarkStart w:id="86" w:name="_Toc106110018"/>
      <w:bookmarkStart w:id="87" w:name="_Toc113835455"/>
      <w:bookmarkStart w:id="88" w:name="_Toc120124302"/>
      <w:bookmarkStart w:id="89" w:name="_Toc146226569"/>
      <w:bookmarkStart w:id="90" w:name="_Toc20955879"/>
      <w:bookmarkStart w:id="91" w:name="_Toc29892991"/>
      <w:bookmarkStart w:id="92" w:name="_Toc36556928"/>
      <w:bookmarkStart w:id="93" w:name="_Toc45832359"/>
      <w:bookmarkStart w:id="94" w:name="_Toc51763612"/>
      <w:bookmarkStart w:id="95" w:name="_Toc64448778"/>
      <w:bookmarkStart w:id="96" w:name="_Toc66289437"/>
      <w:bookmarkStart w:id="97" w:name="_Toc74154550"/>
      <w:bookmarkStart w:id="98" w:name="_Toc81383294"/>
      <w:bookmarkStart w:id="99" w:name="_Toc88657927"/>
      <w:bookmarkStart w:id="100" w:name="_Toc97910839"/>
      <w:bookmarkStart w:id="101" w:name="_Toc99038559"/>
      <w:bookmarkStart w:id="102" w:name="_Toc99730822"/>
      <w:bookmarkStart w:id="103" w:name="_Toc105510951"/>
      <w:bookmarkStart w:id="104" w:name="_Toc105927483"/>
      <w:bookmarkStart w:id="105" w:name="_Toc106110023"/>
      <w:bookmarkStart w:id="106" w:name="_Toc113835460"/>
      <w:bookmarkStart w:id="107" w:name="_Toc120124307"/>
      <w:bookmarkStart w:id="108" w:name="_Toc146226574"/>
      <w:r w:rsidRPr="00FF17F8">
        <w:rPr>
          <w:rFonts w:ascii="Times New Roman" w:eastAsia="宋体" w:hAnsi="Times New Roman" w:cs="Times New Roman"/>
          <w:bCs/>
          <w:i/>
          <w:sz w:val="22"/>
          <w:szCs w:val="22"/>
          <w:lang w:val="en-US" w:eastAsia="zh-CN"/>
        </w:rPr>
        <w:t>Next change</w:t>
      </w:r>
    </w:p>
    <w:p w14:paraId="1D893ACB" w14:textId="77777777" w:rsidR="00F07E56" w:rsidRPr="00F07E56" w:rsidRDefault="00F07E56" w:rsidP="00F07E56">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ko-KR"/>
        </w:rPr>
      </w:pPr>
      <w:r w:rsidRPr="00F07E56">
        <w:rPr>
          <w:rFonts w:ascii="Arial" w:eastAsia="Times New Roman" w:hAnsi="Arial" w:cs="Times New Roman"/>
          <w:sz w:val="24"/>
          <w:lang w:eastAsia="ko-KR"/>
        </w:rPr>
        <w:t>9.2.2.2</w:t>
      </w:r>
      <w:r w:rsidRPr="00F07E56">
        <w:rPr>
          <w:rFonts w:ascii="Arial" w:eastAsia="Times New Roman" w:hAnsi="Arial" w:cs="Times New Roman"/>
          <w:sz w:val="24"/>
          <w:lang w:eastAsia="ko-KR"/>
        </w:rPr>
        <w:tab/>
        <w:t>UE CONTEXT SETUP RESPONSE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4A14CF2" w14:textId="77777777" w:rsidR="00F07E56" w:rsidRPr="00F07E56" w:rsidRDefault="00F07E56" w:rsidP="00F07E56">
      <w:pPr>
        <w:overflowPunct w:val="0"/>
        <w:autoSpaceDE w:val="0"/>
        <w:autoSpaceDN w:val="0"/>
        <w:adjustRightInd w:val="0"/>
        <w:textAlignment w:val="baseline"/>
        <w:rPr>
          <w:rFonts w:ascii="Times New Roman" w:eastAsia="Batang" w:hAnsi="Times New Roman" w:cs="Times New Roman"/>
          <w:lang w:eastAsia="ko-KR"/>
        </w:rPr>
      </w:pPr>
      <w:r w:rsidRPr="00F07E56">
        <w:rPr>
          <w:rFonts w:ascii="Times New Roman" w:eastAsia="Times New Roman" w:hAnsi="Times New Roman" w:cs="Times New Roman"/>
          <w:lang w:eastAsia="ko-KR"/>
        </w:rPr>
        <w:t xml:space="preserve">This message is sent by the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-DU to confirm the setup of a UE context.</w:t>
      </w:r>
    </w:p>
    <w:p w14:paraId="2B11B988" w14:textId="77777777" w:rsidR="00F07E56" w:rsidRPr="00F07E56" w:rsidRDefault="00F07E56" w:rsidP="00F07E56">
      <w:pPr>
        <w:overflowPunct w:val="0"/>
        <w:autoSpaceDE w:val="0"/>
        <w:autoSpaceDN w:val="0"/>
        <w:adjustRightInd w:val="0"/>
        <w:textAlignment w:val="baseline"/>
        <w:rPr>
          <w:rFonts w:ascii="Times New Roman" w:eastAsia="Times New Roman" w:hAnsi="Times New Roman" w:cs="Times New Roman"/>
          <w:lang w:val="fr-FR" w:eastAsia="zh-CN"/>
        </w:rPr>
      </w:pPr>
      <w:r w:rsidRPr="00F07E56">
        <w:rPr>
          <w:rFonts w:ascii="Times New Roman" w:eastAsia="Times New Roman" w:hAnsi="Times New Roman" w:cs="Times New Roman"/>
          <w:lang w:val="fr-FR" w:eastAsia="ko-KR"/>
        </w:rPr>
        <w:t xml:space="preserve">Direction: gNB-DU </w:t>
      </w:r>
      <w:r w:rsidRPr="00F07E56">
        <w:rPr>
          <w:rFonts w:ascii="Times New Roman" w:eastAsia="Times New Roman" w:hAnsi="Times New Roman" w:cs="Times New Roman"/>
          <w:lang w:eastAsia="ko-KR"/>
        </w:rPr>
        <w:sym w:font="Symbol" w:char="F0AE"/>
      </w:r>
      <w:r w:rsidRPr="00F07E56">
        <w:rPr>
          <w:rFonts w:ascii="Times New Roman" w:eastAsia="Times New Roman" w:hAnsi="Times New Roman" w:cs="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7E56" w:rsidRPr="00F07E56" w14:paraId="22EDBD69" w14:textId="77777777" w:rsidTr="00FF17F8">
        <w:trPr>
          <w:tblHeader/>
        </w:trPr>
        <w:tc>
          <w:tcPr>
            <w:tcW w:w="2160" w:type="dxa"/>
          </w:tcPr>
          <w:p w14:paraId="6207532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IE/Group Name</w:t>
            </w:r>
          </w:p>
        </w:tc>
        <w:tc>
          <w:tcPr>
            <w:tcW w:w="1080" w:type="dxa"/>
          </w:tcPr>
          <w:p w14:paraId="4E0EA4B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Presence</w:t>
            </w:r>
          </w:p>
        </w:tc>
        <w:tc>
          <w:tcPr>
            <w:tcW w:w="1080" w:type="dxa"/>
          </w:tcPr>
          <w:p w14:paraId="22D2B3C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Range</w:t>
            </w:r>
          </w:p>
        </w:tc>
        <w:tc>
          <w:tcPr>
            <w:tcW w:w="1512" w:type="dxa"/>
          </w:tcPr>
          <w:p w14:paraId="0847162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 type and reference</w:t>
            </w:r>
          </w:p>
        </w:tc>
        <w:tc>
          <w:tcPr>
            <w:tcW w:w="1728" w:type="dxa"/>
          </w:tcPr>
          <w:p w14:paraId="2A29DFF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Semantics description</w:t>
            </w:r>
          </w:p>
        </w:tc>
        <w:tc>
          <w:tcPr>
            <w:tcW w:w="1080" w:type="dxa"/>
          </w:tcPr>
          <w:p w14:paraId="2381BBA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Criticality</w:t>
            </w:r>
          </w:p>
        </w:tc>
        <w:tc>
          <w:tcPr>
            <w:tcW w:w="1080" w:type="dxa"/>
          </w:tcPr>
          <w:p w14:paraId="4307F27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Assigned Criticality</w:t>
            </w:r>
          </w:p>
        </w:tc>
      </w:tr>
      <w:tr w:rsidR="00F07E56" w:rsidRPr="00F07E56" w14:paraId="6BE6546E" w14:textId="77777777" w:rsidTr="00FF17F8">
        <w:tc>
          <w:tcPr>
            <w:tcW w:w="2160" w:type="dxa"/>
          </w:tcPr>
          <w:p w14:paraId="15883A7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Message Type</w:t>
            </w:r>
          </w:p>
        </w:tc>
        <w:tc>
          <w:tcPr>
            <w:tcW w:w="1080" w:type="dxa"/>
          </w:tcPr>
          <w:p w14:paraId="2638A2F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65D13B4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6DC8A5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9.3.1.1</w:t>
            </w:r>
          </w:p>
        </w:tc>
        <w:tc>
          <w:tcPr>
            <w:tcW w:w="1728" w:type="dxa"/>
          </w:tcPr>
          <w:p w14:paraId="75B4A44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E0FA5E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295CE5B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69E1F772" w14:textId="77777777" w:rsidTr="00FF17F8">
        <w:tc>
          <w:tcPr>
            <w:tcW w:w="2160" w:type="dxa"/>
          </w:tcPr>
          <w:p w14:paraId="7E41F8D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roofErr w:type="spellStart"/>
            <w:r w:rsidRPr="00F07E56">
              <w:rPr>
                <w:rFonts w:ascii="Arial" w:eastAsia="Batang" w:hAnsi="Arial" w:cs="Times New Roman"/>
                <w:bCs/>
                <w:sz w:val="18"/>
                <w:lang w:eastAsia="ko-KR"/>
              </w:rPr>
              <w:t>gNB</w:t>
            </w:r>
            <w:proofErr w:type="spellEnd"/>
            <w:r w:rsidRPr="00F07E56">
              <w:rPr>
                <w:rFonts w:ascii="Arial" w:eastAsia="Batang" w:hAnsi="Arial" w:cs="Times New Roman"/>
                <w:bCs/>
                <w:sz w:val="18"/>
                <w:lang w:eastAsia="ko-KR"/>
              </w:rPr>
              <w:t>-CU</w:t>
            </w:r>
            <w:r w:rsidRPr="00F07E56">
              <w:rPr>
                <w:rFonts w:ascii="Arial" w:eastAsia="Times New Roman" w:hAnsi="Arial" w:cs="Times New Roman"/>
                <w:bCs/>
                <w:sz w:val="18"/>
                <w:lang w:eastAsia="ko-KR"/>
              </w:rPr>
              <w:t xml:space="preserve"> UE F1AP ID</w:t>
            </w:r>
          </w:p>
        </w:tc>
        <w:tc>
          <w:tcPr>
            <w:tcW w:w="1080" w:type="dxa"/>
          </w:tcPr>
          <w:p w14:paraId="43F369A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Pr>
          <w:p w14:paraId="6C2A068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348A25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9.3.1.4</w:t>
            </w:r>
          </w:p>
        </w:tc>
        <w:tc>
          <w:tcPr>
            <w:tcW w:w="1728" w:type="dxa"/>
          </w:tcPr>
          <w:p w14:paraId="34879EE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1E87EA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5F4EB77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290FDDAB" w14:textId="77777777" w:rsidTr="00FF17F8">
        <w:tc>
          <w:tcPr>
            <w:tcW w:w="2160" w:type="dxa"/>
            <w:tcBorders>
              <w:top w:val="single" w:sz="4" w:space="0" w:color="auto"/>
              <w:left w:val="single" w:sz="4" w:space="0" w:color="auto"/>
              <w:bottom w:val="single" w:sz="4" w:space="0" w:color="auto"/>
              <w:right w:val="single" w:sz="4" w:space="0" w:color="auto"/>
            </w:tcBorders>
          </w:tcPr>
          <w:p w14:paraId="1CDEC3BB"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sz w:val="18"/>
                <w:lang w:val="fr-FR" w:eastAsia="ko-KR"/>
              </w:rPr>
            </w:pPr>
            <w:r w:rsidRPr="00F07E56">
              <w:rPr>
                <w:rFonts w:ascii="Arial" w:eastAsia="Batang" w:hAnsi="Arial" w:cs="Times New Roman"/>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907A55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5DD9B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76DBD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6DB7E3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862B5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3AAD1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51BF5B1F" w14:textId="77777777" w:rsidTr="00FF17F8">
        <w:tc>
          <w:tcPr>
            <w:tcW w:w="2160" w:type="dxa"/>
            <w:tcBorders>
              <w:top w:val="single" w:sz="4" w:space="0" w:color="auto"/>
              <w:left w:val="single" w:sz="4" w:space="0" w:color="auto"/>
              <w:bottom w:val="single" w:sz="4" w:space="0" w:color="auto"/>
              <w:right w:val="single" w:sz="4" w:space="0" w:color="auto"/>
            </w:tcBorders>
          </w:tcPr>
          <w:p w14:paraId="60B7C26F"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val="fr-FR" w:eastAsia="ko-KR"/>
              </w:rPr>
            </w:pPr>
            <w:r w:rsidRPr="00F07E56">
              <w:rPr>
                <w:rFonts w:ascii="Arial" w:eastAsia="Batang" w:hAnsi="Arial" w:cs="Times New Roman"/>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4AB09F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A958C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C008F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41258FF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10466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69B13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34A29D99" w14:textId="77777777" w:rsidTr="00FF17F8">
        <w:tc>
          <w:tcPr>
            <w:tcW w:w="2160" w:type="dxa"/>
            <w:tcBorders>
              <w:top w:val="single" w:sz="4" w:space="0" w:color="auto"/>
              <w:left w:val="single" w:sz="4" w:space="0" w:color="auto"/>
              <w:bottom w:val="single" w:sz="4" w:space="0" w:color="auto"/>
              <w:right w:val="single" w:sz="4" w:space="0" w:color="auto"/>
            </w:tcBorders>
          </w:tcPr>
          <w:p w14:paraId="3517A88D"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67A9FF7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BA54B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4FE9B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56C4C14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C-RNTI allocated at the </w:t>
            </w:r>
            <w:proofErr w:type="spellStart"/>
            <w:r w:rsidRPr="00F07E56">
              <w:rPr>
                <w:rFonts w:ascii="Arial" w:eastAsia="Times New Roman" w:hAnsi="Arial" w:cs="Times New Roman"/>
                <w:sz w:val="18"/>
                <w:lang w:eastAsia="ko-KR"/>
              </w:rPr>
              <w:t>gNB</w:t>
            </w:r>
            <w:proofErr w:type="spellEnd"/>
            <w:r w:rsidRPr="00F07E56">
              <w:rPr>
                <w:rFonts w:ascii="Arial" w:eastAsia="Times New Roman" w:hAnsi="Arial" w:cs="Times New Roman"/>
                <w:sz w:val="18"/>
                <w:lang w:eastAsia="ko-KR"/>
              </w:rPr>
              <w:t>-DU</w:t>
            </w:r>
          </w:p>
        </w:tc>
        <w:tc>
          <w:tcPr>
            <w:tcW w:w="1080" w:type="dxa"/>
            <w:tcBorders>
              <w:top w:val="single" w:sz="4" w:space="0" w:color="auto"/>
              <w:left w:val="single" w:sz="4" w:space="0" w:color="auto"/>
              <w:bottom w:val="single" w:sz="4" w:space="0" w:color="auto"/>
              <w:right w:val="single" w:sz="4" w:space="0" w:color="auto"/>
            </w:tcBorders>
          </w:tcPr>
          <w:p w14:paraId="5536BCE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FA693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10C6BE68" w14:textId="77777777" w:rsidTr="00FF17F8">
        <w:tc>
          <w:tcPr>
            <w:tcW w:w="2160" w:type="dxa"/>
            <w:tcBorders>
              <w:top w:val="single" w:sz="4" w:space="0" w:color="auto"/>
              <w:left w:val="single" w:sz="4" w:space="0" w:color="auto"/>
              <w:bottom w:val="single" w:sz="4" w:space="0" w:color="auto"/>
              <w:right w:val="single" w:sz="4" w:space="0" w:color="auto"/>
            </w:tcBorders>
          </w:tcPr>
          <w:p w14:paraId="5D84C8C7"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A175E19"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81BCD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35B906"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9081B6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sz w:val="18"/>
                <w:lang w:eastAsia="ko-KR"/>
              </w:rPr>
            </w:pPr>
            <w:r w:rsidRPr="00F07E56">
              <w:rPr>
                <w:rFonts w:ascii="Arial" w:eastAsia="Batang" w:hAnsi="Arial" w:cs="Times New Roman"/>
                <w:sz w:val="18"/>
                <w:lang w:eastAsia="ko-KR"/>
              </w:rPr>
              <w:t xml:space="preserve">Includes the </w:t>
            </w:r>
            <w:proofErr w:type="spellStart"/>
            <w:r w:rsidRPr="00F07E56">
              <w:rPr>
                <w:rFonts w:ascii="Arial" w:eastAsia="Batang" w:hAnsi="Arial" w:cs="Times New Roman"/>
                <w:i/>
                <w:sz w:val="18"/>
                <w:lang w:eastAsia="ko-KR"/>
              </w:rPr>
              <w:t>SgNB</w:t>
            </w:r>
            <w:proofErr w:type="spellEnd"/>
            <w:r w:rsidRPr="00F07E56">
              <w:rPr>
                <w:rFonts w:ascii="Arial" w:eastAsia="Batang" w:hAnsi="Arial" w:cs="Times New Roman"/>
                <w:i/>
                <w:sz w:val="18"/>
                <w:lang w:eastAsia="ko-KR"/>
              </w:rPr>
              <w:t xml:space="preserve"> Resource Coordination Information</w:t>
            </w:r>
            <w:r w:rsidRPr="00F07E56">
              <w:rPr>
                <w:rFonts w:ascii="Arial" w:eastAsia="Batang" w:hAnsi="Arial" w:cs="Times New Roman"/>
                <w:sz w:val="18"/>
                <w:lang w:eastAsia="ko-KR"/>
              </w:rPr>
              <w:t xml:space="preserve"> IE as defined in subclause 9.2.117 of TS 36.423 [9]</w:t>
            </w:r>
            <w:r w:rsidRPr="00F07E56">
              <w:rPr>
                <w:rFonts w:ascii="Arial" w:eastAsia="Times New Roman" w:hAnsi="Arial" w:cs="Times New Roman"/>
                <w:sz w:val="18"/>
                <w:lang w:eastAsia="ko-KR"/>
              </w:rPr>
              <w:t xml:space="preserve"> for EN-DC case or </w:t>
            </w:r>
            <w:r w:rsidRPr="00F07E56">
              <w:rPr>
                <w:rFonts w:ascii="Arial" w:eastAsia="Batang" w:hAnsi="Arial" w:cs="Times New Roman"/>
                <w:i/>
                <w:sz w:val="18"/>
                <w:lang w:eastAsia="ko-KR"/>
              </w:rPr>
              <w:t>MR-DC Resource Coordination Information</w:t>
            </w:r>
            <w:r w:rsidRPr="00F07E56">
              <w:rPr>
                <w:rFonts w:ascii="Arial" w:eastAsia="Times New Roman" w:hAnsi="Arial" w:cs="Times New Roman"/>
                <w:sz w:val="18"/>
                <w:lang w:eastAsia="ko-KR"/>
              </w:rPr>
              <w:t xml:space="preserve"> IE as defined in TS 38.423 [28] for NGEN-DC and NE-DC cases</w:t>
            </w:r>
            <w:r w:rsidRPr="00F07E56">
              <w:rPr>
                <w:rFonts w:ascii="Arial" w:eastAsia="Batang"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0F505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8A46B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ignore</w:t>
            </w:r>
          </w:p>
        </w:tc>
      </w:tr>
      <w:tr w:rsidR="00F07E56" w:rsidRPr="00F07E56" w14:paraId="43504785" w14:textId="77777777" w:rsidTr="00FF17F8">
        <w:tc>
          <w:tcPr>
            <w:tcW w:w="2160" w:type="dxa"/>
            <w:tcBorders>
              <w:top w:val="single" w:sz="4" w:space="0" w:color="auto"/>
              <w:left w:val="single" w:sz="4" w:space="0" w:color="auto"/>
              <w:bottom w:val="single" w:sz="4" w:space="0" w:color="auto"/>
              <w:right w:val="single" w:sz="4" w:space="0" w:color="auto"/>
            </w:tcBorders>
          </w:tcPr>
          <w:p w14:paraId="338367E9"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53361E19"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2D97B9"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226A9A"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416059FB"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68C95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00588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reject</w:t>
            </w:r>
          </w:p>
        </w:tc>
      </w:tr>
      <w:tr w:rsidR="00F07E56" w:rsidRPr="00F07E56" w14:paraId="22A7415B" w14:textId="77777777" w:rsidTr="00FF17F8">
        <w:tc>
          <w:tcPr>
            <w:tcW w:w="2160" w:type="dxa"/>
          </w:tcPr>
          <w:p w14:paraId="79D4A06A"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b/>
                <w:sz w:val="18"/>
                <w:lang w:eastAsia="ko-KR"/>
              </w:rPr>
            </w:pPr>
            <w:r w:rsidRPr="00F07E56">
              <w:rPr>
                <w:rFonts w:ascii="Arial" w:eastAsia="Times New Roman" w:hAnsi="Arial" w:cs="Times New Roman"/>
                <w:b/>
                <w:sz w:val="18"/>
                <w:lang w:eastAsia="ko-KR"/>
              </w:rPr>
              <w:t>DRB Setup List</w:t>
            </w:r>
          </w:p>
        </w:tc>
        <w:tc>
          <w:tcPr>
            <w:tcW w:w="1080" w:type="dxa"/>
          </w:tcPr>
          <w:p w14:paraId="6D1B004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3FE7D60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iCs/>
                <w:sz w:val="18"/>
                <w:lang w:eastAsia="ko-KR"/>
              </w:rPr>
              <w:t>0..1</w:t>
            </w:r>
          </w:p>
        </w:tc>
        <w:tc>
          <w:tcPr>
            <w:tcW w:w="1512" w:type="dxa"/>
          </w:tcPr>
          <w:p w14:paraId="3C09AF38" w14:textId="77777777" w:rsidR="00F07E56" w:rsidRPr="00F07E56" w:rsidRDefault="00F07E56" w:rsidP="00F07E56">
            <w:pPr>
              <w:widowControl w:val="0"/>
              <w:overflowPunct w:val="0"/>
              <w:autoSpaceDE w:val="0"/>
              <w:autoSpaceDN w:val="0"/>
              <w:adjustRightInd w:val="0"/>
              <w:spacing w:after="240"/>
              <w:textAlignment w:val="baseline"/>
              <w:rPr>
                <w:rFonts w:ascii="Arial" w:eastAsia="Times New Roman" w:hAnsi="Arial" w:cs="Times New Roman"/>
                <w:lang w:eastAsia="ko-KR"/>
              </w:rPr>
            </w:pPr>
          </w:p>
        </w:tc>
        <w:tc>
          <w:tcPr>
            <w:tcW w:w="1728" w:type="dxa"/>
          </w:tcPr>
          <w:p w14:paraId="5A93BC6D" w14:textId="77777777" w:rsidR="00F07E56" w:rsidRPr="00F07E56" w:rsidRDefault="00F07E56" w:rsidP="00F07E56">
            <w:pPr>
              <w:widowControl w:val="0"/>
              <w:overflowPunct w:val="0"/>
              <w:autoSpaceDE w:val="0"/>
              <w:autoSpaceDN w:val="0"/>
              <w:adjustRightInd w:val="0"/>
              <w:spacing w:after="24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The List of DRBs which are successfully established.</w:t>
            </w:r>
          </w:p>
        </w:tc>
        <w:tc>
          <w:tcPr>
            <w:tcW w:w="1080" w:type="dxa"/>
          </w:tcPr>
          <w:p w14:paraId="70B08D9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YES</w:t>
            </w:r>
          </w:p>
        </w:tc>
        <w:tc>
          <w:tcPr>
            <w:tcW w:w="1080" w:type="dxa"/>
          </w:tcPr>
          <w:p w14:paraId="4033EA1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F07E56" w:rsidRPr="00F07E56" w14:paraId="033B5F44" w14:textId="77777777" w:rsidTr="00FF17F8">
        <w:tc>
          <w:tcPr>
            <w:tcW w:w="2160" w:type="dxa"/>
          </w:tcPr>
          <w:p w14:paraId="0582F5DC"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 xml:space="preserve">&gt;DRB Setup Item </w:t>
            </w:r>
            <w:proofErr w:type="spellStart"/>
            <w:r w:rsidRPr="00F07E56">
              <w:rPr>
                <w:rFonts w:ascii="Arial" w:eastAsia="Times New Roman" w:hAnsi="Arial" w:cs="Times New Roman"/>
                <w:b/>
                <w:sz w:val="18"/>
                <w:lang w:eastAsia="ko-KR"/>
              </w:rPr>
              <w:t>Iist</w:t>
            </w:r>
            <w:proofErr w:type="spellEnd"/>
          </w:p>
        </w:tc>
        <w:tc>
          <w:tcPr>
            <w:tcW w:w="1080" w:type="dxa"/>
          </w:tcPr>
          <w:p w14:paraId="0C1EBC7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122FBB0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maxnoofDRBs</w:t>
            </w:r>
            <w:proofErr w:type="spellEnd"/>
            <w:r w:rsidRPr="00F07E56">
              <w:rPr>
                <w:rFonts w:ascii="Arial" w:eastAsia="Times New Roman" w:hAnsi="Arial" w:cs="Times New Roman"/>
                <w:i/>
                <w:sz w:val="18"/>
                <w:lang w:eastAsia="ko-KR"/>
              </w:rPr>
              <w:t>&gt;</w:t>
            </w:r>
          </w:p>
        </w:tc>
        <w:tc>
          <w:tcPr>
            <w:tcW w:w="1512" w:type="dxa"/>
          </w:tcPr>
          <w:p w14:paraId="4C27BB90" w14:textId="77777777" w:rsidR="00F07E56" w:rsidRPr="00F07E56" w:rsidRDefault="00F07E56" w:rsidP="00F07E56">
            <w:pPr>
              <w:widowControl w:val="0"/>
              <w:overflowPunct w:val="0"/>
              <w:autoSpaceDE w:val="0"/>
              <w:autoSpaceDN w:val="0"/>
              <w:adjustRightInd w:val="0"/>
              <w:spacing w:after="240"/>
              <w:textAlignment w:val="baseline"/>
              <w:rPr>
                <w:rFonts w:ascii="Arial" w:eastAsia="Times New Roman" w:hAnsi="Arial" w:cs="Times New Roman"/>
                <w:lang w:eastAsia="ko-KR"/>
              </w:rPr>
            </w:pPr>
          </w:p>
        </w:tc>
        <w:tc>
          <w:tcPr>
            <w:tcW w:w="1728" w:type="dxa"/>
          </w:tcPr>
          <w:p w14:paraId="2B5354FC" w14:textId="77777777" w:rsidR="00F07E56" w:rsidRPr="00F07E56" w:rsidRDefault="00F07E56" w:rsidP="00F07E56">
            <w:pPr>
              <w:widowControl w:val="0"/>
              <w:overflowPunct w:val="0"/>
              <w:autoSpaceDE w:val="0"/>
              <w:autoSpaceDN w:val="0"/>
              <w:adjustRightInd w:val="0"/>
              <w:spacing w:after="240"/>
              <w:textAlignment w:val="baseline"/>
              <w:rPr>
                <w:rFonts w:ascii="Arial" w:eastAsia="Times New Roman" w:hAnsi="Arial" w:cs="Times New Roman"/>
                <w:lang w:eastAsia="ko-KR"/>
              </w:rPr>
            </w:pPr>
          </w:p>
        </w:tc>
        <w:tc>
          <w:tcPr>
            <w:tcW w:w="1080" w:type="dxa"/>
          </w:tcPr>
          <w:p w14:paraId="36F020F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EACH</w:t>
            </w:r>
          </w:p>
        </w:tc>
        <w:tc>
          <w:tcPr>
            <w:tcW w:w="1080" w:type="dxa"/>
          </w:tcPr>
          <w:p w14:paraId="352C656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F07E56" w:rsidRPr="00F07E56" w14:paraId="577D73D9" w14:textId="77777777" w:rsidTr="00FF17F8">
        <w:tc>
          <w:tcPr>
            <w:tcW w:w="2160" w:type="dxa"/>
          </w:tcPr>
          <w:p w14:paraId="17C25952"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&gt;&gt;</w:t>
            </w:r>
            <w:r w:rsidRPr="00F07E56">
              <w:rPr>
                <w:rFonts w:ascii="Arial" w:eastAsia="Times New Roman" w:hAnsi="Arial" w:cs="Times New Roman"/>
                <w:sz w:val="18"/>
                <w:lang w:eastAsia="zh-CN"/>
              </w:rPr>
              <w:t>DRB ID</w:t>
            </w:r>
          </w:p>
        </w:tc>
        <w:tc>
          <w:tcPr>
            <w:tcW w:w="1080" w:type="dxa"/>
          </w:tcPr>
          <w:p w14:paraId="15E9595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34141739" w14:textId="77777777" w:rsidR="00F07E56" w:rsidRPr="00F07E56" w:rsidRDefault="00F07E56" w:rsidP="00F07E56">
            <w:pPr>
              <w:widowControl w:val="0"/>
              <w:overflowPunct w:val="0"/>
              <w:autoSpaceDE w:val="0"/>
              <w:autoSpaceDN w:val="0"/>
              <w:adjustRightInd w:val="0"/>
              <w:spacing w:after="240"/>
              <w:textAlignment w:val="baseline"/>
              <w:rPr>
                <w:rFonts w:ascii="Arial" w:eastAsia="Times New Roman" w:hAnsi="Arial" w:cs="Times New Roman"/>
                <w:i/>
                <w:lang w:eastAsia="ko-KR"/>
              </w:rPr>
            </w:pPr>
          </w:p>
        </w:tc>
        <w:tc>
          <w:tcPr>
            <w:tcW w:w="1512" w:type="dxa"/>
          </w:tcPr>
          <w:p w14:paraId="01CBB24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9.3.1.8</w:t>
            </w:r>
          </w:p>
        </w:tc>
        <w:tc>
          <w:tcPr>
            <w:tcW w:w="1728" w:type="dxa"/>
          </w:tcPr>
          <w:p w14:paraId="7E83666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1FD172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356DFC8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01286C59" w14:textId="77777777" w:rsidTr="00FF17F8">
        <w:tc>
          <w:tcPr>
            <w:tcW w:w="2160" w:type="dxa"/>
          </w:tcPr>
          <w:p w14:paraId="02D23D81"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&gt;&gt;LCID</w:t>
            </w:r>
          </w:p>
        </w:tc>
        <w:tc>
          <w:tcPr>
            <w:tcW w:w="1080" w:type="dxa"/>
          </w:tcPr>
          <w:p w14:paraId="568E200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O</w:t>
            </w:r>
          </w:p>
        </w:tc>
        <w:tc>
          <w:tcPr>
            <w:tcW w:w="1080" w:type="dxa"/>
          </w:tcPr>
          <w:p w14:paraId="256FA628" w14:textId="77777777" w:rsidR="00F07E56" w:rsidRPr="00F07E56" w:rsidRDefault="00F07E56" w:rsidP="00F07E56">
            <w:pPr>
              <w:widowControl w:val="0"/>
              <w:overflowPunct w:val="0"/>
              <w:autoSpaceDE w:val="0"/>
              <w:autoSpaceDN w:val="0"/>
              <w:adjustRightInd w:val="0"/>
              <w:spacing w:after="240"/>
              <w:textAlignment w:val="baseline"/>
              <w:rPr>
                <w:rFonts w:ascii="Arial" w:eastAsia="Times New Roman" w:hAnsi="Arial" w:cs="Times New Roman"/>
                <w:i/>
                <w:lang w:eastAsia="ko-KR"/>
              </w:rPr>
            </w:pPr>
          </w:p>
        </w:tc>
        <w:tc>
          <w:tcPr>
            <w:tcW w:w="1512" w:type="dxa"/>
          </w:tcPr>
          <w:p w14:paraId="47460F7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9.3.1.35</w:t>
            </w:r>
          </w:p>
        </w:tc>
        <w:tc>
          <w:tcPr>
            <w:tcW w:w="1728" w:type="dxa"/>
          </w:tcPr>
          <w:p w14:paraId="65CB43C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LCID for the primary path or for the split secondary path for fallback to split bearer if PDCP duplication is applied.</w:t>
            </w:r>
          </w:p>
        </w:tc>
        <w:tc>
          <w:tcPr>
            <w:tcW w:w="1080" w:type="dxa"/>
          </w:tcPr>
          <w:p w14:paraId="41F33DE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B9B556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144C2F91" w14:textId="77777777" w:rsidTr="00FF17F8">
        <w:tc>
          <w:tcPr>
            <w:tcW w:w="2160" w:type="dxa"/>
          </w:tcPr>
          <w:p w14:paraId="06D14596"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b/>
                <w:sz w:val="18"/>
                <w:lang w:eastAsia="ko-KR"/>
              </w:rPr>
              <w:t>&gt;&gt;DL UP TNL Information to be setup List</w:t>
            </w:r>
          </w:p>
        </w:tc>
        <w:tc>
          <w:tcPr>
            <w:tcW w:w="1080" w:type="dxa"/>
          </w:tcPr>
          <w:p w14:paraId="2567484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64BFD3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
        </w:tc>
        <w:tc>
          <w:tcPr>
            <w:tcW w:w="1512" w:type="dxa"/>
          </w:tcPr>
          <w:p w14:paraId="2C3E9C2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78FA8DC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3F1EE80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1FB8EC4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11FCE6F6" w14:textId="77777777" w:rsidTr="00FF17F8">
        <w:tc>
          <w:tcPr>
            <w:tcW w:w="2160" w:type="dxa"/>
          </w:tcPr>
          <w:p w14:paraId="49C978C2"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sz w:val="18"/>
                <w:lang w:eastAsia="ko-KR"/>
              </w:rPr>
            </w:pPr>
            <w:r w:rsidRPr="00F07E56">
              <w:rPr>
                <w:rFonts w:ascii="Arial" w:eastAsia="Times New Roman" w:hAnsi="Arial" w:cs="Times New Roman"/>
                <w:b/>
                <w:sz w:val="18"/>
                <w:lang w:eastAsia="ko-KR"/>
              </w:rPr>
              <w:t>&gt;&gt;&gt; DL UP TNL Information to Be Setup Item IEs</w:t>
            </w:r>
          </w:p>
        </w:tc>
        <w:tc>
          <w:tcPr>
            <w:tcW w:w="1080" w:type="dxa"/>
          </w:tcPr>
          <w:p w14:paraId="512A955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9AF6BB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maxnoofDLUPTNLInformatio</w:t>
            </w:r>
            <w:r w:rsidRPr="00F07E56">
              <w:rPr>
                <w:rFonts w:ascii="Arial" w:eastAsia="Times New Roman" w:hAnsi="Arial" w:cs="Times New Roman"/>
                <w:i/>
                <w:sz w:val="18"/>
                <w:lang w:eastAsia="ko-KR"/>
              </w:rPr>
              <w:lastRenderedPageBreak/>
              <w:t>n</w:t>
            </w:r>
            <w:proofErr w:type="spellEnd"/>
            <w:r w:rsidRPr="00F07E56">
              <w:rPr>
                <w:rFonts w:ascii="Arial" w:eastAsia="Times New Roman" w:hAnsi="Arial" w:cs="Times New Roman"/>
                <w:i/>
                <w:sz w:val="18"/>
                <w:lang w:eastAsia="ko-KR"/>
              </w:rPr>
              <w:t>&gt;</w:t>
            </w:r>
          </w:p>
        </w:tc>
        <w:tc>
          <w:tcPr>
            <w:tcW w:w="1512" w:type="dxa"/>
          </w:tcPr>
          <w:p w14:paraId="09C522A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6ACF373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A85E49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6D9F43E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2635428F" w14:textId="77777777" w:rsidTr="00FF17F8">
        <w:tc>
          <w:tcPr>
            <w:tcW w:w="2160" w:type="dxa"/>
          </w:tcPr>
          <w:p w14:paraId="2E353087" w14:textId="77777777" w:rsidR="00F07E56" w:rsidRPr="00F07E56" w:rsidRDefault="00F07E56" w:rsidP="00F07E56">
            <w:pPr>
              <w:widowControl w:val="0"/>
              <w:overflowPunct w:val="0"/>
              <w:autoSpaceDE w:val="0"/>
              <w:autoSpaceDN w:val="0"/>
              <w:adjustRightInd w:val="0"/>
              <w:spacing w:after="0"/>
              <w:ind w:leftChars="341" w:left="682"/>
              <w:textAlignment w:val="baseline"/>
              <w:rPr>
                <w:rFonts w:ascii="Arial" w:eastAsia="MS Mincho" w:hAnsi="Arial" w:cs="Times New Roman"/>
                <w:sz w:val="18"/>
                <w:lang w:eastAsia="ko-KR"/>
              </w:rPr>
            </w:pPr>
            <w:r w:rsidRPr="00F07E56">
              <w:rPr>
                <w:rFonts w:ascii="Arial" w:eastAsia="Times New Roman" w:hAnsi="Arial" w:cs="Times New Roman"/>
                <w:sz w:val="18"/>
                <w:lang w:eastAsia="ko-KR"/>
              </w:rPr>
              <w:t>&gt;&gt;&gt;&gt;DL UP TNL Information</w:t>
            </w:r>
          </w:p>
        </w:tc>
        <w:tc>
          <w:tcPr>
            <w:tcW w:w="1080" w:type="dxa"/>
          </w:tcPr>
          <w:p w14:paraId="4993779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M</w:t>
            </w:r>
          </w:p>
        </w:tc>
        <w:tc>
          <w:tcPr>
            <w:tcW w:w="1080" w:type="dxa"/>
          </w:tcPr>
          <w:p w14:paraId="3960DAA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53B185A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UP Transport Layer Information</w:t>
            </w:r>
          </w:p>
          <w:p w14:paraId="5C61F02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lang w:eastAsia="ko-KR"/>
              </w:rPr>
            </w:pPr>
            <w:r w:rsidRPr="00F07E56">
              <w:rPr>
                <w:rFonts w:ascii="Arial" w:eastAsia="Times New Roman" w:hAnsi="Arial" w:cs="Times New Roman"/>
                <w:sz w:val="18"/>
                <w:lang w:eastAsia="ko-KR"/>
              </w:rPr>
              <w:t>9.3.2.1</w:t>
            </w:r>
          </w:p>
        </w:tc>
        <w:tc>
          <w:tcPr>
            <w:tcW w:w="1728" w:type="dxa"/>
          </w:tcPr>
          <w:p w14:paraId="3445D0E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roofErr w:type="spellStart"/>
            <w:r w:rsidRPr="00F07E56">
              <w:rPr>
                <w:rFonts w:ascii="Arial" w:eastAsia="Times New Roman" w:hAnsi="Arial" w:cs="Times New Roman"/>
                <w:sz w:val="18"/>
                <w:lang w:eastAsia="ko-KR"/>
              </w:rPr>
              <w:t>gNB</w:t>
            </w:r>
            <w:proofErr w:type="spellEnd"/>
            <w:r w:rsidRPr="00F07E56">
              <w:rPr>
                <w:rFonts w:ascii="Arial" w:eastAsia="Times New Roman" w:hAnsi="Arial" w:cs="Times New Roman"/>
                <w:sz w:val="18"/>
                <w:lang w:eastAsia="ko-KR"/>
              </w:rPr>
              <w:t>-DU endpoint of the F1 transport bearer. For delivery of DL PDUs.</w:t>
            </w:r>
          </w:p>
        </w:tc>
        <w:tc>
          <w:tcPr>
            <w:tcW w:w="1080" w:type="dxa"/>
          </w:tcPr>
          <w:p w14:paraId="756BAFC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w:t>
            </w:r>
          </w:p>
        </w:tc>
        <w:tc>
          <w:tcPr>
            <w:tcW w:w="1080" w:type="dxa"/>
          </w:tcPr>
          <w:p w14:paraId="3F43C6F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F07E56" w:rsidRPr="00F07E56" w14:paraId="1851C267" w14:textId="77777777" w:rsidTr="00FF17F8">
        <w:tc>
          <w:tcPr>
            <w:tcW w:w="2160" w:type="dxa"/>
          </w:tcPr>
          <w:p w14:paraId="64472457"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b/>
                <w:sz w:val="18"/>
                <w:lang w:eastAsia="ko-KR"/>
              </w:rPr>
              <w:t>&gt;&gt;Additional PDCP Duplication TNL List</w:t>
            </w:r>
          </w:p>
        </w:tc>
        <w:tc>
          <w:tcPr>
            <w:tcW w:w="1080" w:type="dxa"/>
          </w:tcPr>
          <w:p w14:paraId="184A06E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AF6C77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ja-JP"/>
              </w:rPr>
              <w:t>0..1</w:t>
            </w:r>
          </w:p>
        </w:tc>
        <w:tc>
          <w:tcPr>
            <w:tcW w:w="1512" w:type="dxa"/>
          </w:tcPr>
          <w:p w14:paraId="184E34D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0B4EAAA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3F65EA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zh-CN"/>
              </w:rPr>
              <w:t>Y</w:t>
            </w:r>
            <w:r w:rsidRPr="00F07E56">
              <w:rPr>
                <w:rFonts w:ascii="Arial" w:eastAsia="Times New Roman" w:hAnsi="Arial" w:cs="Times New Roman"/>
                <w:sz w:val="18"/>
                <w:lang w:eastAsia="zh-CN"/>
              </w:rPr>
              <w:t>ES</w:t>
            </w:r>
          </w:p>
        </w:tc>
        <w:tc>
          <w:tcPr>
            <w:tcW w:w="1080" w:type="dxa"/>
          </w:tcPr>
          <w:p w14:paraId="7D9A022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F07E56" w:rsidRPr="00F07E56" w14:paraId="717A5E93" w14:textId="77777777" w:rsidTr="00FF17F8">
        <w:tc>
          <w:tcPr>
            <w:tcW w:w="2160" w:type="dxa"/>
          </w:tcPr>
          <w:p w14:paraId="139BA54A"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sz w:val="18"/>
                <w:lang w:eastAsia="ko-KR"/>
              </w:rPr>
            </w:pPr>
            <w:r w:rsidRPr="00F07E56">
              <w:rPr>
                <w:rFonts w:ascii="Arial" w:eastAsia="Times New Roman" w:hAnsi="Arial" w:cs="Times New Roman"/>
                <w:b/>
                <w:sz w:val="18"/>
                <w:lang w:eastAsia="ko-KR"/>
              </w:rPr>
              <w:t>&gt;&gt;&gt;Additional PDCP Duplication TNL Items</w:t>
            </w:r>
          </w:p>
        </w:tc>
        <w:tc>
          <w:tcPr>
            <w:tcW w:w="1080" w:type="dxa"/>
          </w:tcPr>
          <w:p w14:paraId="5520C06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481216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maxnoofAdditionalPDCPDuplicationTNL</w:t>
            </w:r>
            <w:proofErr w:type="spellEnd"/>
            <w:r w:rsidRPr="00F07E56">
              <w:rPr>
                <w:rFonts w:ascii="Arial" w:eastAsia="Times New Roman" w:hAnsi="Arial" w:cs="Times New Roman"/>
                <w:i/>
                <w:sz w:val="18"/>
                <w:lang w:eastAsia="ko-KR"/>
              </w:rPr>
              <w:t>&gt;</w:t>
            </w:r>
          </w:p>
        </w:tc>
        <w:tc>
          <w:tcPr>
            <w:tcW w:w="1512" w:type="dxa"/>
          </w:tcPr>
          <w:p w14:paraId="48EC4AC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2BFDC1F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107A68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zh-CN"/>
              </w:rPr>
              <w:t>E</w:t>
            </w:r>
            <w:r w:rsidRPr="00F07E56">
              <w:rPr>
                <w:rFonts w:ascii="Arial" w:eastAsia="Times New Roman" w:hAnsi="Arial" w:cs="Times New Roman"/>
                <w:sz w:val="18"/>
                <w:lang w:eastAsia="zh-CN"/>
              </w:rPr>
              <w:t>ACH</w:t>
            </w:r>
          </w:p>
        </w:tc>
        <w:tc>
          <w:tcPr>
            <w:tcW w:w="1080" w:type="dxa"/>
          </w:tcPr>
          <w:p w14:paraId="5D8C7BE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F07E56" w:rsidRPr="00F07E56" w14:paraId="2C69CC88" w14:textId="77777777" w:rsidTr="00FF17F8">
        <w:tc>
          <w:tcPr>
            <w:tcW w:w="2160" w:type="dxa"/>
          </w:tcPr>
          <w:p w14:paraId="7E8B31CC" w14:textId="77777777" w:rsidR="00F07E56" w:rsidRPr="00F07E56" w:rsidRDefault="00F07E56" w:rsidP="00F07E56">
            <w:pPr>
              <w:widowControl w:val="0"/>
              <w:overflowPunct w:val="0"/>
              <w:autoSpaceDE w:val="0"/>
              <w:autoSpaceDN w:val="0"/>
              <w:adjustRightInd w:val="0"/>
              <w:spacing w:after="0"/>
              <w:ind w:leftChars="341" w:left="682"/>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&gt;&gt;&gt;&gt;Additional PDCP Duplication UP TNL Information</w:t>
            </w:r>
          </w:p>
        </w:tc>
        <w:tc>
          <w:tcPr>
            <w:tcW w:w="1080" w:type="dxa"/>
          </w:tcPr>
          <w:p w14:paraId="3D025DD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zh-CN"/>
              </w:rPr>
              <w:t>M</w:t>
            </w:r>
          </w:p>
        </w:tc>
        <w:tc>
          <w:tcPr>
            <w:tcW w:w="1080" w:type="dxa"/>
          </w:tcPr>
          <w:p w14:paraId="1ED5D46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C420CB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UP Transport Layer Information</w:t>
            </w:r>
          </w:p>
          <w:p w14:paraId="5CEFBDF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9.3.2.1</w:t>
            </w:r>
          </w:p>
        </w:tc>
        <w:tc>
          <w:tcPr>
            <w:tcW w:w="1728" w:type="dxa"/>
          </w:tcPr>
          <w:p w14:paraId="7458CBD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Times New Roman"/>
                <w:sz w:val="18"/>
                <w:lang w:eastAsia="ko-KR"/>
              </w:rPr>
              <w:t>gNB</w:t>
            </w:r>
            <w:proofErr w:type="spellEnd"/>
            <w:r w:rsidRPr="00F07E56">
              <w:rPr>
                <w:rFonts w:ascii="Arial" w:eastAsia="Times New Roman" w:hAnsi="Arial" w:cs="Times New Roman"/>
                <w:sz w:val="18"/>
                <w:lang w:eastAsia="ko-KR"/>
              </w:rPr>
              <w:t>-DU endpoint of the F1 transport bearer. For delivery of DL PDUs.</w:t>
            </w:r>
          </w:p>
        </w:tc>
        <w:tc>
          <w:tcPr>
            <w:tcW w:w="1080" w:type="dxa"/>
          </w:tcPr>
          <w:p w14:paraId="0D908F5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zh-CN"/>
              </w:rPr>
              <w:t>-</w:t>
            </w:r>
          </w:p>
        </w:tc>
        <w:tc>
          <w:tcPr>
            <w:tcW w:w="1080" w:type="dxa"/>
          </w:tcPr>
          <w:p w14:paraId="7DD696F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F07E56" w:rsidRPr="00F07E56" w14:paraId="1821CEDA" w14:textId="77777777" w:rsidTr="00FF17F8">
        <w:tc>
          <w:tcPr>
            <w:tcW w:w="2160" w:type="dxa"/>
          </w:tcPr>
          <w:p w14:paraId="71D858BE" w14:textId="77777777" w:rsidR="00F07E56" w:rsidRPr="00F07E56" w:rsidRDefault="00F07E56" w:rsidP="00F07E56">
            <w:pPr>
              <w:widowControl w:val="0"/>
              <w:overflowPunct w:val="0"/>
              <w:autoSpaceDE w:val="0"/>
              <w:autoSpaceDN w:val="0"/>
              <w:adjustRightInd w:val="0"/>
              <w:spacing w:after="0"/>
              <w:ind w:leftChars="341" w:left="682"/>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zh-CN"/>
              </w:rPr>
              <w:t>&gt;&gt;&gt;&gt;BH Information</w:t>
            </w:r>
          </w:p>
        </w:tc>
        <w:tc>
          <w:tcPr>
            <w:tcW w:w="1080" w:type="dxa"/>
          </w:tcPr>
          <w:p w14:paraId="13D15AFA" w14:textId="77777777" w:rsidR="00F07E56" w:rsidRPr="00F07E56" w:rsidRDefault="00F07E56" w:rsidP="00F07E56">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Pr>
          <w:p w14:paraId="619BD64D" w14:textId="77777777" w:rsidR="00F07E56" w:rsidRPr="00F07E56" w:rsidRDefault="00F07E56" w:rsidP="00F07E56">
            <w:pPr>
              <w:keepNext/>
              <w:keepLines/>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32792BA1" w14:textId="77777777" w:rsidR="00F07E56" w:rsidRPr="00F07E56" w:rsidRDefault="00F07E56" w:rsidP="00F07E56">
            <w:pPr>
              <w:keepNext/>
              <w:keepLines/>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9.3.1.114</w:t>
            </w:r>
          </w:p>
        </w:tc>
        <w:tc>
          <w:tcPr>
            <w:tcW w:w="1728" w:type="dxa"/>
          </w:tcPr>
          <w:p w14:paraId="6D8B894A" w14:textId="77777777" w:rsidR="00F07E56" w:rsidRPr="00F07E56" w:rsidRDefault="00F07E56" w:rsidP="00F07E56">
            <w:pPr>
              <w:keepNext/>
              <w:keepLines/>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This IE is not used in this version of the specification.</w:t>
            </w:r>
          </w:p>
        </w:tc>
        <w:tc>
          <w:tcPr>
            <w:tcW w:w="1080" w:type="dxa"/>
          </w:tcPr>
          <w:p w14:paraId="1D1ED8DE" w14:textId="77777777" w:rsidR="00F07E56" w:rsidRPr="00F07E56" w:rsidRDefault="00F07E56" w:rsidP="00F07E56">
            <w:pPr>
              <w:keepNext/>
              <w:keepLines/>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hint="eastAsia"/>
                <w:sz w:val="18"/>
                <w:lang w:eastAsia="zh-CN"/>
              </w:rPr>
              <w:t>Y</w:t>
            </w:r>
            <w:r w:rsidRPr="00F07E56">
              <w:rPr>
                <w:rFonts w:ascii="Arial" w:eastAsia="Times New Roman" w:hAnsi="Arial" w:cs="Times New Roman"/>
                <w:sz w:val="18"/>
                <w:lang w:eastAsia="zh-CN"/>
              </w:rPr>
              <w:t>ES</w:t>
            </w:r>
          </w:p>
        </w:tc>
        <w:tc>
          <w:tcPr>
            <w:tcW w:w="1080" w:type="dxa"/>
          </w:tcPr>
          <w:p w14:paraId="43726F3A" w14:textId="77777777" w:rsidR="00F07E56" w:rsidRPr="00F07E56" w:rsidRDefault="00F07E56" w:rsidP="00F07E56">
            <w:pPr>
              <w:keepNext/>
              <w:keepLines/>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hint="eastAsia"/>
                <w:sz w:val="18"/>
                <w:lang w:eastAsia="zh-CN"/>
              </w:rPr>
              <w:t>i</w:t>
            </w:r>
            <w:r w:rsidRPr="00F07E56">
              <w:rPr>
                <w:rFonts w:ascii="Arial" w:eastAsia="Times New Roman" w:hAnsi="Arial" w:cs="Times New Roman"/>
                <w:sz w:val="18"/>
                <w:lang w:eastAsia="zh-CN"/>
              </w:rPr>
              <w:t>gnore</w:t>
            </w:r>
          </w:p>
        </w:tc>
      </w:tr>
      <w:tr w:rsidR="00F07E56" w:rsidRPr="00F07E56" w14:paraId="3CD5A2D2" w14:textId="77777777" w:rsidTr="00FF17F8">
        <w:tc>
          <w:tcPr>
            <w:tcW w:w="2160" w:type="dxa"/>
          </w:tcPr>
          <w:p w14:paraId="64093F4F"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&gt;&gt;Current QoS Parameters Set Index</w:t>
            </w:r>
          </w:p>
        </w:tc>
        <w:tc>
          <w:tcPr>
            <w:tcW w:w="1080" w:type="dxa"/>
          </w:tcPr>
          <w:p w14:paraId="51CEA9C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O</w:t>
            </w:r>
          </w:p>
        </w:tc>
        <w:tc>
          <w:tcPr>
            <w:tcW w:w="1080" w:type="dxa"/>
          </w:tcPr>
          <w:p w14:paraId="0054A06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99A1FC1"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ja-JP"/>
              </w:rPr>
            </w:pPr>
            <w:r w:rsidRPr="00F07E56">
              <w:rPr>
                <w:rFonts w:ascii="Arial" w:eastAsia="MS Mincho" w:hAnsi="Arial" w:cs="Times New Roman"/>
                <w:sz w:val="18"/>
                <w:lang w:eastAsia="ja-JP"/>
              </w:rPr>
              <w:t>Alternative QoS Parameters Set Index</w:t>
            </w:r>
          </w:p>
          <w:p w14:paraId="38C0F98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MS Mincho" w:hAnsi="Arial" w:cs="Times New Roman"/>
                <w:sz w:val="18"/>
                <w:lang w:eastAsia="ja-JP"/>
              </w:rPr>
              <w:t>9.3.1.123</w:t>
            </w:r>
          </w:p>
        </w:tc>
        <w:tc>
          <w:tcPr>
            <w:tcW w:w="1728" w:type="dxa"/>
          </w:tcPr>
          <w:p w14:paraId="5E31335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MS Mincho" w:hAnsi="Arial" w:cs="Arial"/>
                <w:sz w:val="18"/>
                <w:lang w:eastAsia="ja-JP"/>
              </w:rPr>
              <w:t xml:space="preserve">Index to the currently fulfilled alternative QoS parameters set. </w:t>
            </w:r>
          </w:p>
        </w:tc>
        <w:tc>
          <w:tcPr>
            <w:tcW w:w="1080" w:type="dxa"/>
          </w:tcPr>
          <w:p w14:paraId="208B6A2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YES</w:t>
            </w:r>
          </w:p>
        </w:tc>
        <w:tc>
          <w:tcPr>
            <w:tcW w:w="1080" w:type="dxa"/>
          </w:tcPr>
          <w:p w14:paraId="1F73E99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hint="eastAsia"/>
                <w:sz w:val="18"/>
                <w:lang w:eastAsia="zh-CN"/>
              </w:rPr>
              <w:t>i</w:t>
            </w:r>
            <w:r w:rsidRPr="00F07E56">
              <w:rPr>
                <w:rFonts w:ascii="Arial" w:eastAsia="Times New Roman" w:hAnsi="Arial" w:cs="Times New Roman"/>
                <w:sz w:val="18"/>
                <w:lang w:eastAsia="zh-CN"/>
              </w:rPr>
              <w:t>gnore</w:t>
            </w:r>
          </w:p>
        </w:tc>
      </w:tr>
      <w:tr w:rsidR="00D3264D" w:rsidRPr="00F07E56" w14:paraId="6925088D" w14:textId="77777777" w:rsidTr="00FF17F8">
        <w:trPr>
          <w:ins w:id="109" w:author="Huawei" w:date="2023-10-12T17:20:00Z"/>
        </w:trPr>
        <w:tc>
          <w:tcPr>
            <w:tcW w:w="2160" w:type="dxa"/>
          </w:tcPr>
          <w:p w14:paraId="6AD41F03" w14:textId="75EC0A2A" w:rsidR="00D3264D" w:rsidRPr="00F07E56" w:rsidRDefault="00D3264D" w:rsidP="00D3264D">
            <w:pPr>
              <w:widowControl w:val="0"/>
              <w:overflowPunct w:val="0"/>
              <w:autoSpaceDE w:val="0"/>
              <w:autoSpaceDN w:val="0"/>
              <w:adjustRightInd w:val="0"/>
              <w:spacing w:after="0"/>
              <w:ind w:left="200"/>
              <w:textAlignment w:val="baseline"/>
              <w:rPr>
                <w:ins w:id="110" w:author="Huawei" w:date="2023-10-12T17:20:00Z"/>
                <w:rFonts w:ascii="Arial" w:eastAsia="Times New Roman" w:hAnsi="Arial" w:cs="Times New Roman"/>
                <w:sz w:val="18"/>
                <w:lang w:eastAsia="ko-KR"/>
              </w:rPr>
            </w:pPr>
            <w:ins w:id="111" w:author="Huawei" w:date="2023-10-12T17:20:00Z">
              <w:r w:rsidRPr="00F07E56">
                <w:rPr>
                  <w:rFonts w:ascii="Arial" w:eastAsia="Times New Roman" w:hAnsi="Arial" w:cs="Times New Roman"/>
                  <w:sz w:val="18"/>
                  <w:lang w:eastAsia="ko-KR"/>
                </w:rPr>
                <w:t>&gt;&gt; Monitoring Status</w:t>
              </w:r>
            </w:ins>
            <w:ins w:id="112" w:author="Ericsson" w:date="2023-10-12T16:31:00Z">
              <w:r w:rsidR="005968A9">
                <w:rPr>
                  <w:rFonts w:ascii="Arial" w:eastAsia="Times New Roman" w:hAnsi="Arial" w:cs="Times New Roman"/>
                  <w:sz w:val="18"/>
                  <w:lang w:eastAsia="ko-KR"/>
                </w:rPr>
                <w:t xml:space="preserve"> </w:t>
              </w:r>
              <w:r w:rsidR="005968A9" w:rsidRPr="00A43068">
                <w:rPr>
                  <w:rFonts w:ascii="Arial" w:eastAsia="Times New Roman" w:hAnsi="Arial" w:cs="Times New Roman"/>
                  <w:sz w:val="18"/>
                  <w:highlight w:val="yellow"/>
                  <w:lang w:eastAsia="ko-KR"/>
                </w:rPr>
                <w:t>(FFS)</w:t>
              </w:r>
            </w:ins>
          </w:p>
        </w:tc>
        <w:tc>
          <w:tcPr>
            <w:tcW w:w="1080" w:type="dxa"/>
          </w:tcPr>
          <w:p w14:paraId="66B6B64A" w14:textId="77777777" w:rsidR="00D3264D" w:rsidRPr="00F07E56" w:rsidRDefault="00D3264D" w:rsidP="00D3264D">
            <w:pPr>
              <w:widowControl w:val="0"/>
              <w:overflowPunct w:val="0"/>
              <w:autoSpaceDE w:val="0"/>
              <w:autoSpaceDN w:val="0"/>
              <w:adjustRightInd w:val="0"/>
              <w:spacing w:after="0"/>
              <w:textAlignment w:val="baseline"/>
              <w:rPr>
                <w:ins w:id="113" w:author="Huawei" w:date="2023-10-12T17:20:00Z"/>
                <w:rFonts w:ascii="Arial" w:eastAsia="Times New Roman" w:hAnsi="Arial" w:cs="Times New Roman"/>
                <w:sz w:val="18"/>
                <w:lang w:eastAsia="ko-KR"/>
              </w:rPr>
            </w:pPr>
            <w:ins w:id="114" w:author="Huawei" w:date="2023-10-12T17:20:00Z">
              <w:r w:rsidRPr="00F07E56">
                <w:rPr>
                  <w:rFonts w:ascii="Arial" w:eastAsia="宋体" w:hAnsi="Arial" w:cs="Times New Roman" w:hint="eastAsia"/>
                  <w:sz w:val="18"/>
                  <w:lang w:eastAsia="zh-CN"/>
                </w:rPr>
                <w:t>O</w:t>
              </w:r>
            </w:ins>
          </w:p>
        </w:tc>
        <w:tc>
          <w:tcPr>
            <w:tcW w:w="1080" w:type="dxa"/>
          </w:tcPr>
          <w:p w14:paraId="0A7C2CFF" w14:textId="77777777" w:rsidR="00D3264D" w:rsidRPr="00F07E56" w:rsidRDefault="00D3264D" w:rsidP="00D3264D">
            <w:pPr>
              <w:widowControl w:val="0"/>
              <w:overflowPunct w:val="0"/>
              <w:autoSpaceDE w:val="0"/>
              <w:autoSpaceDN w:val="0"/>
              <w:adjustRightInd w:val="0"/>
              <w:spacing w:after="0"/>
              <w:textAlignment w:val="baseline"/>
              <w:rPr>
                <w:ins w:id="115" w:author="Huawei" w:date="2023-10-12T17:20:00Z"/>
                <w:rFonts w:ascii="Arial" w:eastAsia="Times New Roman" w:hAnsi="Arial" w:cs="Times New Roman"/>
                <w:i/>
                <w:sz w:val="18"/>
                <w:lang w:eastAsia="ko-KR"/>
              </w:rPr>
            </w:pPr>
          </w:p>
        </w:tc>
        <w:tc>
          <w:tcPr>
            <w:tcW w:w="1512" w:type="dxa"/>
          </w:tcPr>
          <w:p w14:paraId="58D6ECA1" w14:textId="57766C72" w:rsidR="00D3264D" w:rsidRPr="00F07E56" w:rsidRDefault="00D3264D" w:rsidP="00D3264D">
            <w:pPr>
              <w:widowControl w:val="0"/>
              <w:overflowPunct w:val="0"/>
              <w:autoSpaceDE w:val="0"/>
              <w:autoSpaceDN w:val="0"/>
              <w:adjustRightInd w:val="0"/>
              <w:spacing w:after="0"/>
              <w:textAlignment w:val="baseline"/>
              <w:rPr>
                <w:ins w:id="116" w:author="Huawei" w:date="2023-10-12T17:20:00Z"/>
                <w:rFonts w:ascii="Arial" w:eastAsia="MS Mincho" w:hAnsi="Arial" w:cs="Times New Roman"/>
                <w:sz w:val="18"/>
                <w:lang w:eastAsia="ja-JP"/>
              </w:rPr>
            </w:pPr>
            <w:ins w:id="117" w:author="Huawei" w:date="2023-10-12T19:55:00Z">
              <w:r w:rsidRPr="00F07E56">
                <w:rPr>
                  <w:rFonts w:ascii="Arial" w:eastAsia="宋体" w:hAnsi="Arial" w:cs="Times New Roman" w:hint="eastAsia"/>
                  <w:sz w:val="18"/>
                  <w:lang w:eastAsia="zh-CN"/>
                </w:rPr>
                <w:t>E</w:t>
              </w:r>
              <w:r w:rsidRPr="00F07E56">
                <w:rPr>
                  <w:rFonts w:ascii="Arial" w:eastAsia="宋体" w:hAnsi="Arial" w:cs="Times New Roman"/>
                  <w:sz w:val="18"/>
                  <w:lang w:eastAsia="zh-CN"/>
                </w:rPr>
                <w:t>NUMERATED (active, not active, …)</w:t>
              </w:r>
            </w:ins>
          </w:p>
        </w:tc>
        <w:tc>
          <w:tcPr>
            <w:tcW w:w="1728" w:type="dxa"/>
          </w:tcPr>
          <w:p w14:paraId="4840CCF5" w14:textId="7B4EDD92" w:rsidR="00D3264D" w:rsidRPr="00F07E56" w:rsidRDefault="00D3264D" w:rsidP="00D3264D">
            <w:pPr>
              <w:widowControl w:val="0"/>
              <w:overflowPunct w:val="0"/>
              <w:autoSpaceDE w:val="0"/>
              <w:autoSpaceDN w:val="0"/>
              <w:adjustRightInd w:val="0"/>
              <w:spacing w:after="0"/>
              <w:textAlignment w:val="baseline"/>
              <w:rPr>
                <w:ins w:id="118" w:author="Huawei" w:date="2023-10-12T17:20:00Z"/>
                <w:rFonts w:ascii="Arial" w:eastAsia="MS Mincho" w:hAnsi="Arial" w:cs="Arial"/>
                <w:sz w:val="18"/>
                <w:lang w:eastAsia="ja-JP"/>
              </w:rPr>
            </w:pPr>
            <w:ins w:id="119" w:author="Huawei" w:date="2023-10-12T20:09:00Z">
              <w:r>
                <w:rPr>
                  <w:rFonts w:ascii="Arial" w:eastAsia="Times New Roman" w:hAnsi="Arial" w:cs="Arial"/>
                  <w:sz w:val="18"/>
                  <w:szCs w:val="18"/>
                </w:rPr>
                <w:t xml:space="preserve">Indicates whether </w:t>
              </w:r>
            </w:ins>
            <w:ins w:id="120" w:author="Ericsson" w:date="2023-10-12T16:29:00Z">
              <w:r w:rsidR="0073130A">
                <w:rPr>
                  <w:rFonts w:ascii="Arial" w:eastAsia="宋体" w:hAnsi="Arial" w:cs="Arial"/>
                  <w:sz w:val="18"/>
                  <w:szCs w:val="18"/>
                  <w:lang w:eastAsia="zh-CN"/>
                </w:rPr>
                <w:t>information</w:t>
              </w:r>
            </w:ins>
            <w:ins w:id="121" w:author="Huawei" w:date="2023-10-12T20:09:00Z">
              <w:r>
                <w:rPr>
                  <w:rFonts w:ascii="Arial" w:eastAsia="宋体" w:hAnsi="Arial" w:cs="Arial" w:hint="eastAsia"/>
                  <w:sz w:val="18"/>
                  <w:szCs w:val="18"/>
                  <w:lang w:eastAsia="zh-CN"/>
                </w:rPr>
                <w:t xml:space="preserve"> </w:t>
              </w:r>
              <w:r>
                <w:rPr>
                  <w:rFonts w:ascii="Arial" w:eastAsia="Times New Roman" w:hAnsi="Arial" w:cs="Arial"/>
                  <w:sz w:val="18"/>
                  <w:szCs w:val="18"/>
                </w:rPr>
                <w:t>reporting is active or not active</w:t>
              </w:r>
            </w:ins>
            <w:ins w:id="122" w:author="Ericsson" w:date="2023-10-12T16:31:00Z">
              <w:r w:rsidR="00985038">
                <w:rPr>
                  <w:rFonts w:ascii="Arial" w:eastAsia="Times New Roman" w:hAnsi="Arial" w:cs="Arial"/>
                  <w:sz w:val="18"/>
                  <w:szCs w:val="18"/>
                </w:rPr>
                <w:t xml:space="preserve"> </w:t>
              </w:r>
              <w:r w:rsidR="00985038" w:rsidRPr="00A43068">
                <w:rPr>
                  <w:rFonts w:ascii="Arial" w:eastAsia="Times New Roman" w:hAnsi="Arial" w:cs="Times New Roman"/>
                  <w:sz w:val="18"/>
                  <w:highlight w:val="yellow"/>
                  <w:lang w:eastAsia="ko-KR"/>
                </w:rPr>
                <w:t>(FFS)</w:t>
              </w:r>
            </w:ins>
          </w:p>
        </w:tc>
        <w:tc>
          <w:tcPr>
            <w:tcW w:w="1080" w:type="dxa"/>
          </w:tcPr>
          <w:p w14:paraId="79039F21" w14:textId="77777777" w:rsidR="00D3264D" w:rsidRPr="00F07E56" w:rsidRDefault="00D3264D" w:rsidP="00D3264D">
            <w:pPr>
              <w:widowControl w:val="0"/>
              <w:overflowPunct w:val="0"/>
              <w:autoSpaceDE w:val="0"/>
              <w:autoSpaceDN w:val="0"/>
              <w:adjustRightInd w:val="0"/>
              <w:spacing w:after="0"/>
              <w:jc w:val="center"/>
              <w:textAlignment w:val="baseline"/>
              <w:rPr>
                <w:ins w:id="123" w:author="Huawei" w:date="2023-10-12T17:20:00Z"/>
                <w:rFonts w:ascii="Arial" w:eastAsia="Times New Roman" w:hAnsi="Arial" w:cs="Times New Roman"/>
                <w:sz w:val="18"/>
                <w:lang w:eastAsia="ko-KR"/>
              </w:rPr>
            </w:pPr>
            <w:ins w:id="124" w:author="Huawei" w:date="2023-10-12T17:20:00Z">
              <w:r w:rsidRPr="00F07E56">
                <w:rPr>
                  <w:rFonts w:ascii="Arial" w:eastAsia="宋体" w:hAnsi="Arial" w:cs="Times New Roman" w:hint="eastAsia"/>
                  <w:sz w:val="18"/>
                  <w:lang w:eastAsia="zh-CN"/>
                </w:rPr>
                <w:t>Y</w:t>
              </w:r>
              <w:r w:rsidRPr="00F07E56">
                <w:rPr>
                  <w:rFonts w:ascii="Arial" w:eastAsia="宋体" w:hAnsi="Arial" w:cs="Times New Roman"/>
                  <w:sz w:val="18"/>
                  <w:lang w:eastAsia="zh-CN"/>
                </w:rPr>
                <w:t>ES</w:t>
              </w:r>
            </w:ins>
          </w:p>
        </w:tc>
        <w:tc>
          <w:tcPr>
            <w:tcW w:w="1080" w:type="dxa"/>
          </w:tcPr>
          <w:p w14:paraId="1AFCA3CF" w14:textId="77777777" w:rsidR="00D3264D" w:rsidRPr="00F07E56" w:rsidRDefault="00D3264D" w:rsidP="00D3264D">
            <w:pPr>
              <w:widowControl w:val="0"/>
              <w:overflowPunct w:val="0"/>
              <w:autoSpaceDE w:val="0"/>
              <w:autoSpaceDN w:val="0"/>
              <w:adjustRightInd w:val="0"/>
              <w:spacing w:after="0"/>
              <w:jc w:val="center"/>
              <w:textAlignment w:val="baseline"/>
              <w:rPr>
                <w:ins w:id="125" w:author="Huawei" w:date="2023-10-12T17:20:00Z"/>
                <w:rFonts w:ascii="Arial" w:eastAsia="Times New Roman" w:hAnsi="Arial" w:cs="Times New Roman"/>
                <w:sz w:val="18"/>
                <w:lang w:eastAsia="zh-CN"/>
              </w:rPr>
            </w:pPr>
            <w:ins w:id="126" w:author="Huawei" w:date="2023-10-12T17:20:00Z">
              <w:r w:rsidRPr="00F07E56">
                <w:rPr>
                  <w:rFonts w:ascii="Arial" w:eastAsia="宋体" w:hAnsi="Arial" w:cs="Times New Roman" w:hint="eastAsia"/>
                  <w:sz w:val="18"/>
                  <w:lang w:eastAsia="zh-CN"/>
                </w:rPr>
                <w:t>i</w:t>
              </w:r>
              <w:r w:rsidRPr="00F07E56">
                <w:rPr>
                  <w:rFonts w:ascii="Arial" w:eastAsia="宋体" w:hAnsi="Arial" w:cs="Times New Roman"/>
                  <w:sz w:val="18"/>
                  <w:lang w:eastAsia="zh-CN"/>
                </w:rPr>
                <w:t>gnore</w:t>
              </w:r>
            </w:ins>
          </w:p>
        </w:tc>
      </w:tr>
      <w:tr w:rsidR="00D3264D" w:rsidRPr="00F07E56" w14:paraId="73AB5108" w14:textId="77777777" w:rsidTr="00FF17F8">
        <w:tc>
          <w:tcPr>
            <w:tcW w:w="2160" w:type="dxa"/>
          </w:tcPr>
          <w:p w14:paraId="4CC5E695" w14:textId="77777777" w:rsidR="00D3264D" w:rsidRPr="00F07E56" w:rsidRDefault="00D3264D" w:rsidP="00D3264D">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SRB Failed to Setup List</w:t>
            </w:r>
          </w:p>
        </w:tc>
        <w:tc>
          <w:tcPr>
            <w:tcW w:w="1080" w:type="dxa"/>
          </w:tcPr>
          <w:p w14:paraId="5F2BC86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DB4154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70A1E47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0DC5A91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72F5339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43C83BC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D3264D" w:rsidRPr="00F07E56" w14:paraId="52C6B116" w14:textId="77777777" w:rsidTr="00FF17F8">
        <w:tc>
          <w:tcPr>
            <w:tcW w:w="2160" w:type="dxa"/>
          </w:tcPr>
          <w:p w14:paraId="0E50A223"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&gt;SRB Failed to Setup Item </w:t>
            </w:r>
          </w:p>
        </w:tc>
        <w:tc>
          <w:tcPr>
            <w:tcW w:w="1080" w:type="dxa"/>
          </w:tcPr>
          <w:p w14:paraId="4668C08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BADD9A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maxnoofSRBs</w:t>
            </w:r>
            <w:proofErr w:type="spellEnd"/>
            <w:r w:rsidRPr="00F07E56">
              <w:rPr>
                <w:rFonts w:ascii="Arial" w:eastAsia="Times New Roman" w:hAnsi="Arial" w:cs="Arial"/>
                <w:i/>
                <w:sz w:val="18"/>
                <w:lang w:eastAsia="ko-KR"/>
              </w:rPr>
              <w:t>&gt;</w:t>
            </w:r>
          </w:p>
        </w:tc>
        <w:tc>
          <w:tcPr>
            <w:tcW w:w="1512" w:type="dxa"/>
          </w:tcPr>
          <w:p w14:paraId="1783856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2BA1A0E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72A77C2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1E5234F7"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D3264D" w:rsidRPr="00F07E56" w14:paraId="3A4A35B9" w14:textId="77777777" w:rsidTr="00FF17F8">
        <w:tc>
          <w:tcPr>
            <w:tcW w:w="2160" w:type="dxa"/>
          </w:tcPr>
          <w:p w14:paraId="2B846C2A"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1236529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490A26D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2580FFB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Pr>
          <w:p w14:paraId="60DEE1C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1876D8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2381814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D3264D" w:rsidRPr="00F07E56" w14:paraId="60082D28" w14:textId="77777777" w:rsidTr="00FF17F8">
        <w:tc>
          <w:tcPr>
            <w:tcW w:w="2160" w:type="dxa"/>
          </w:tcPr>
          <w:p w14:paraId="4BFBD060"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b/>
                <w:sz w:val="18"/>
                <w:lang w:eastAsia="ko-KR"/>
              </w:rPr>
            </w:pPr>
            <w:r w:rsidRPr="00F07E56">
              <w:rPr>
                <w:rFonts w:ascii="Arial" w:eastAsia="Times New Roman" w:hAnsi="Arial" w:cs="Arial"/>
                <w:sz w:val="18"/>
                <w:lang w:eastAsia="ko-KR"/>
              </w:rPr>
              <w:t>&gt;&gt;Cause</w:t>
            </w:r>
          </w:p>
        </w:tc>
        <w:tc>
          <w:tcPr>
            <w:tcW w:w="1080" w:type="dxa"/>
          </w:tcPr>
          <w:p w14:paraId="1675C85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3F94A1A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40A65E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5DF4076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75CD45B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EF7B5D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D3264D" w:rsidRPr="00F07E56" w14:paraId="25FD6335" w14:textId="77777777" w:rsidTr="00FF17F8">
        <w:tc>
          <w:tcPr>
            <w:tcW w:w="2160" w:type="dxa"/>
          </w:tcPr>
          <w:p w14:paraId="34B943E1" w14:textId="77777777" w:rsidR="00D3264D" w:rsidRPr="00F07E56" w:rsidRDefault="00D3264D" w:rsidP="00D3264D">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DRB Failed to Setup List</w:t>
            </w:r>
          </w:p>
        </w:tc>
        <w:tc>
          <w:tcPr>
            <w:tcW w:w="1080" w:type="dxa"/>
          </w:tcPr>
          <w:p w14:paraId="426DDB3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B809E7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604BCC8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56F2A26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354CFBD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56670AC"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D3264D" w:rsidRPr="00F07E56" w14:paraId="0370658D" w14:textId="77777777" w:rsidTr="00FF17F8">
        <w:tc>
          <w:tcPr>
            <w:tcW w:w="2160" w:type="dxa"/>
          </w:tcPr>
          <w:p w14:paraId="04D3B13D"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&gt;DRB Failed to Setup Item </w:t>
            </w:r>
          </w:p>
        </w:tc>
        <w:tc>
          <w:tcPr>
            <w:tcW w:w="1080" w:type="dxa"/>
          </w:tcPr>
          <w:p w14:paraId="4843217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268985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maxnoofDRBs</w:t>
            </w:r>
            <w:proofErr w:type="spellEnd"/>
            <w:r w:rsidRPr="00F07E56">
              <w:rPr>
                <w:rFonts w:ascii="Arial" w:eastAsia="Times New Roman" w:hAnsi="Arial" w:cs="Arial"/>
                <w:i/>
                <w:sz w:val="18"/>
                <w:lang w:eastAsia="ko-KR"/>
              </w:rPr>
              <w:t>&gt;</w:t>
            </w:r>
          </w:p>
        </w:tc>
        <w:tc>
          <w:tcPr>
            <w:tcW w:w="1512" w:type="dxa"/>
          </w:tcPr>
          <w:p w14:paraId="11A8487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7FF0224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3A5F7746"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7B6F99E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D3264D" w:rsidRPr="00F07E56" w14:paraId="55BC30EF" w14:textId="77777777" w:rsidTr="00FF17F8">
        <w:tc>
          <w:tcPr>
            <w:tcW w:w="2160" w:type="dxa"/>
          </w:tcPr>
          <w:p w14:paraId="09F486E7"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&gt;&gt;DRB ID</w:t>
            </w:r>
          </w:p>
        </w:tc>
        <w:tc>
          <w:tcPr>
            <w:tcW w:w="1080" w:type="dxa"/>
          </w:tcPr>
          <w:p w14:paraId="04E7F3A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517A4BA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5BB5B35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Pr>
          <w:p w14:paraId="64ADF0B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FF95E3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1CA0893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D3264D" w:rsidRPr="00F07E56" w14:paraId="16B1A047" w14:textId="77777777" w:rsidTr="00FF17F8">
        <w:tc>
          <w:tcPr>
            <w:tcW w:w="2160" w:type="dxa"/>
          </w:tcPr>
          <w:p w14:paraId="2FAE1EA3"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45DA169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5AA0EA8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6A532BA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13BF100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3D7566E"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171B8B0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D3264D" w:rsidRPr="00F07E56" w14:paraId="4B71C426" w14:textId="77777777" w:rsidTr="00FF17F8">
        <w:tc>
          <w:tcPr>
            <w:tcW w:w="2160" w:type="dxa"/>
          </w:tcPr>
          <w:p w14:paraId="375E8CA0" w14:textId="77777777" w:rsidR="00D3264D" w:rsidRPr="00F07E56" w:rsidRDefault="00D3264D" w:rsidP="00D3264D">
            <w:pPr>
              <w:widowControl w:val="0"/>
              <w:overflowPunct w:val="0"/>
              <w:autoSpaceDE w:val="0"/>
              <w:autoSpaceDN w:val="0"/>
              <w:adjustRightInd w:val="0"/>
              <w:spacing w:after="0"/>
              <w:textAlignment w:val="baseline"/>
              <w:rPr>
                <w:rFonts w:ascii="Times New Roman" w:eastAsia="Times New Roman" w:hAnsi="Times New Roman" w:cs="Times New Roman"/>
                <w:lang w:eastAsia="ko-KR"/>
              </w:rPr>
            </w:pPr>
            <w:proofErr w:type="spellStart"/>
            <w:r w:rsidRPr="00F07E56">
              <w:rPr>
                <w:rFonts w:ascii="Arial" w:eastAsia="Times New Roman" w:hAnsi="Arial" w:cs="Arial"/>
                <w:b/>
                <w:sz w:val="18"/>
                <w:lang w:eastAsia="ko-KR"/>
              </w:rPr>
              <w:t>SCell</w:t>
            </w:r>
            <w:proofErr w:type="spellEnd"/>
            <w:r w:rsidRPr="00F07E56">
              <w:rPr>
                <w:rFonts w:ascii="Arial" w:eastAsia="Times New Roman" w:hAnsi="Arial" w:cs="Arial"/>
                <w:b/>
                <w:sz w:val="18"/>
                <w:lang w:eastAsia="ko-KR"/>
              </w:rPr>
              <w:t xml:space="preserve"> Failed To Setup List</w:t>
            </w:r>
          </w:p>
        </w:tc>
        <w:tc>
          <w:tcPr>
            <w:tcW w:w="1080" w:type="dxa"/>
          </w:tcPr>
          <w:p w14:paraId="41459EE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6ED05E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lang w:eastAsia="ko-KR"/>
              </w:rPr>
              <w:t>0..1</w:t>
            </w:r>
          </w:p>
        </w:tc>
        <w:tc>
          <w:tcPr>
            <w:tcW w:w="1512" w:type="dxa"/>
          </w:tcPr>
          <w:p w14:paraId="6E07C1B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3AA0353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F25883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4DE7AA0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D3264D" w:rsidRPr="00F07E56" w14:paraId="25F51DDF" w14:textId="77777777" w:rsidTr="00FF17F8">
        <w:tc>
          <w:tcPr>
            <w:tcW w:w="2160" w:type="dxa"/>
          </w:tcPr>
          <w:p w14:paraId="667ED333" w14:textId="77777777" w:rsidR="00D3264D" w:rsidRPr="00F07E56" w:rsidRDefault="00D3264D" w:rsidP="00D3264D">
            <w:pPr>
              <w:widowControl w:val="0"/>
              <w:overflowPunct w:val="0"/>
              <w:autoSpaceDE w:val="0"/>
              <w:autoSpaceDN w:val="0"/>
              <w:adjustRightInd w:val="0"/>
              <w:spacing w:after="0"/>
              <w:ind w:left="100"/>
              <w:textAlignment w:val="baseline"/>
              <w:rPr>
                <w:rFonts w:ascii="Times New Roman" w:eastAsia="Times New Roman" w:hAnsi="Times New Roman" w:cs="Times New Roman"/>
                <w:lang w:eastAsia="ko-KR"/>
              </w:rPr>
            </w:pPr>
            <w:r w:rsidRPr="00F07E56">
              <w:rPr>
                <w:rFonts w:ascii="Arial" w:eastAsia="Times New Roman" w:hAnsi="Arial" w:cs="Arial"/>
                <w:b/>
                <w:sz w:val="18"/>
                <w:lang w:eastAsia="ko-KR"/>
              </w:rPr>
              <w:t>&gt;</w:t>
            </w:r>
            <w:proofErr w:type="spellStart"/>
            <w:r w:rsidRPr="00F07E56">
              <w:rPr>
                <w:rFonts w:ascii="Arial" w:eastAsia="Times New Roman" w:hAnsi="Arial" w:cs="Arial"/>
                <w:b/>
                <w:sz w:val="18"/>
                <w:lang w:eastAsia="ko-KR"/>
              </w:rPr>
              <w:t>SCell</w:t>
            </w:r>
            <w:proofErr w:type="spellEnd"/>
            <w:r w:rsidRPr="00F07E56">
              <w:rPr>
                <w:rFonts w:ascii="Arial" w:eastAsia="Times New Roman" w:hAnsi="Arial" w:cs="Arial"/>
                <w:b/>
                <w:sz w:val="18"/>
                <w:lang w:eastAsia="ko-KR"/>
              </w:rPr>
              <w:t xml:space="preserve"> Failed to Setup Item</w:t>
            </w:r>
          </w:p>
        </w:tc>
        <w:tc>
          <w:tcPr>
            <w:tcW w:w="1080" w:type="dxa"/>
          </w:tcPr>
          <w:p w14:paraId="2A792CD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5BACBE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maxnoofSCells</w:t>
            </w:r>
            <w:proofErr w:type="spellEnd"/>
            <w:r w:rsidRPr="00F07E56">
              <w:rPr>
                <w:rFonts w:ascii="Arial" w:eastAsia="Times New Roman" w:hAnsi="Arial" w:cs="Arial"/>
                <w:i/>
                <w:sz w:val="18"/>
                <w:lang w:eastAsia="ko-KR"/>
              </w:rPr>
              <w:t>&gt;</w:t>
            </w:r>
          </w:p>
        </w:tc>
        <w:tc>
          <w:tcPr>
            <w:tcW w:w="1512" w:type="dxa"/>
          </w:tcPr>
          <w:p w14:paraId="6A2CA6B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4E05BAB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CD8C357"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32CAB7AC"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D3264D" w:rsidRPr="00F07E56" w14:paraId="57033AD8" w14:textId="77777777" w:rsidTr="00FF17F8">
        <w:tc>
          <w:tcPr>
            <w:tcW w:w="2160" w:type="dxa"/>
          </w:tcPr>
          <w:p w14:paraId="4787CC6D" w14:textId="77777777" w:rsidR="00D3264D" w:rsidRPr="00F07E56" w:rsidRDefault="00D3264D" w:rsidP="00D3264D">
            <w:pPr>
              <w:widowControl w:val="0"/>
              <w:overflowPunct w:val="0"/>
              <w:autoSpaceDE w:val="0"/>
              <w:autoSpaceDN w:val="0"/>
              <w:adjustRightInd w:val="0"/>
              <w:spacing w:after="0"/>
              <w:ind w:left="200"/>
              <w:textAlignment w:val="baseline"/>
              <w:rPr>
                <w:rFonts w:ascii="Times New Roman" w:eastAsia="Times New Roman" w:hAnsi="Times New Roman" w:cs="Times New Roman"/>
                <w:lang w:eastAsia="ko-KR"/>
              </w:rPr>
            </w:pPr>
            <w:r w:rsidRPr="00F07E56">
              <w:rPr>
                <w:rFonts w:ascii="Arial" w:eastAsia="Times New Roman" w:hAnsi="Arial" w:cs="Arial"/>
                <w:sz w:val="18"/>
                <w:lang w:eastAsia="ko-KR"/>
              </w:rPr>
              <w:t>&gt;&gt;</w:t>
            </w:r>
            <w:proofErr w:type="spellStart"/>
            <w:r w:rsidRPr="00F07E56">
              <w:rPr>
                <w:rFonts w:ascii="Arial" w:eastAsia="Times New Roman" w:hAnsi="Arial" w:cs="Arial"/>
                <w:sz w:val="18"/>
                <w:lang w:eastAsia="ko-KR"/>
              </w:rPr>
              <w:t>SCell</w:t>
            </w:r>
            <w:proofErr w:type="spellEnd"/>
            <w:r w:rsidRPr="00F07E56">
              <w:rPr>
                <w:rFonts w:ascii="Arial" w:eastAsia="Times New Roman" w:hAnsi="Arial" w:cs="Arial"/>
                <w:sz w:val="18"/>
                <w:lang w:eastAsia="ko-KR"/>
              </w:rPr>
              <w:t xml:space="preserve"> ID</w:t>
            </w:r>
          </w:p>
        </w:tc>
        <w:tc>
          <w:tcPr>
            <w:tcW w:w="1080" w:type="dxa"/>
          </w:tcPr>
          <w:p w14:paraId="3FBA585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M</w:t>
            </w:r>
          </w:p>
        </w:tc>
        <w:tc>
          <w:tcPr>
            <w:tcW w:w="1080" w:type="dxa"/>
          </w:tcPr>
          <w:p w14:paraId="6ADB431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8AA9D0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NR CGI 9.3.1.12</w:t>
            </w:r>
          </w:p>
        </w:tc>
        <w:tc>
          <w:tcPr>
            <w:tcW w:w="1728" w:type="dxa"/>
          </w:tcPr>
          <w:p w14:paraId="445617B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Arial"/>
                <w:sz w:val="18"/>
                <w:lang w:eastAsia="ko-KR"/>
              </w:rPr>
              <w:t>SCell</w:t>
            </w:r>
            <w:proofErr w:type="spellEnd"/>
            <w:r w:rsidRPr="00F07E56">
              <w:rPr>
                <w:rFonts w:ascii="Arial" w:eastAsia="Times New Roman" w:hAnsi="Arial" w:cs="Arial"/>
                <w:sz w:val="18"/>
                <w:lang w:eastAsia="ko-KR"/>
              </w:rPr>
              <w:t xml:space="preserve"> Identifier in </w:t>
            </w:r>
            <w:proofErr w:type="spellStart"/>
            <w:r w:rsidRPr="00F07E56">
              <w:rPr>
                <w:rFonts w:ascii="Arial" w:eastAsia="Times New Roman" w:hAnsi="Arial" w:cs="Arial"/>
                <w:sz w:val="18"/>
                <w:lang w:eastAsia="ko-KR"/>
              </w:rPr>
              <w:t>gNB</w:t>
            </w:r>
            <w:proofErr w:type="spellEnd"/>
          </w:p>
        </w:tc>
        <w:tc>
          <w:tcPr>
            <w:tcW w:w="1080" w:type="dxa"/>
          </w:tcPr>
          <w:p w14:paraId="35D9888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7558495C"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D3264D" w:rsidRPr="00F07E56" w14:paraId="5258E958" w14:textId="77777777" w:rsidTr="00FF17F8">
        <w:tc>
          <w:tcPr>
            <w:tcW w:w="2160" w:type="dxa"/>
          </w:tcPr>
          <w:p w14:paraId="31F54404" w14:textId="77777777" w:rsidR="00D3264D" w:rsidRPr="00F07E56" w:rsidRDefault="00D3264D" w:rsidP="00D3264D">
            <w:pPr>
              <w:widowControl w:val="0"/>
              <w:overflowPunct w:val="0"/>
              <w:autoSpaceDE w:val="0"/>
              <w:autoSpaceDN w:val="0"/>
              <w:adjustRightInd w:val="0"/>
              <w:spacing w:after="0"/>
              <w:ind w:left="200"/>
              <w:textAlignment w:val="baseline"/>
              <w:rPr>
                <w:rFonts w:ascii="Times New Roman" w:eastAsia="Times New Roman" w:hAnsi="Times New Roman" w:cs="Times New Roman"/>
                <w:lang w:eastAsia="ko-KR"/>
              </w:rPr>
            </w:pPr>
            <w:r w:rsidRPr="00F07E56">
              <w:rPr>
                <w:rFonts w:ascii="Arial" w:eastAsia="Times New Roman" w:hAnsi="Arial" w:cs="Arial"/>
                <w:sz w:val="18"/>
                <w:lang w:eastAsia="ko-KR"/>
              </w:rPr>
              <w:t>&gt;&gt;Cause</w:t>
            </w:r>
          </w:p>
        </w:tc>
        <w:tc>
          <w:tcPr>
            <w:tcW w:w="1080" w:type="dxa"/>
          </w:tcPr>
          <w:p w14:paraId="293F153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O</w:t>
            </w:r>
          </w:p>
        </w:tc>
        <w:tc>
          <w:tcPr>
            <w:tcW w:w="1080" w:type="dxa"/>
          </w:tcPr>
          <w:p w14:paraId="741E791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5018161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9.3.1.2</w:t>
            </w:r>
          </w:p>
        </w:tc>
        <w:tc>
          <w:tcPr>
            <w:tcW w:w="1728" w:type="dxa"/>
          </w:tcPr>
          <w:p w14:paraId="4715173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F27D00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5636CF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D3264D" w:rsidRPr="00F07E56" w14:paraId="0EFA5E33" w14:textId="77777777" w:rsidTr="00FF17F8">
        <w:tc>
          <w:tcPr>
            <w:tcW w:w="2160" w:type="dxa"/>
          </w:tcPr>
          <w:p w14:paraId="37FCC11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Inactivity Monitoring Response</w:t>
            </w:r>
          </w:p>
        </w:tc>
        <w:tc>
          <w:tcPr>
            <w:tcW w:w="1080" w:type="dxa"/>
          </w:tcPr>
          <w:p w14:paraId="76886D5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6AD68DB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407CF3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ENUMERATED</w:t>
            </w:r>
            <w:r w:rsidRPr="00F07E56">
              <w:rPr>
                <w:rFonts w:ascii="Arial" w:eastAsia="Times New Roman" w:hAnsi="Arial" w:cs="Times New Roman"/>
                <w:sz w:val="18"/>
                <w:lang w:eastAsia="ko-KR"/>
              </w:rPr>
              <w:t xml:space="preserve"> </w:t>
            </w:r>
            <w:r w:rsidRPr="00F07E56">
              <w:rPr>
                <w:rFonts w:ascii="Arial" w:eastAsia="Times New Roman" w:hAnsi="Arial" w:cs="Times New Roman"/>
                <w:sz w:val="18"/>
                <w:lang w:eastAsia="zh-CN"/>
              </w:rPr>
              <w:t>(not-supported</w:t>
            </w:r>
            <w:r w:rsidRPr="00F07E56">
              <w:rPr>
                <w:rFonts w:ascii="Arial" w:eastAsia="Times New Roman" w:hAnsi="Arial" w:cs="Times New Roman"/>
                <w:sz w:val="18"/>
                <w:lang w:eastAsia="ko-KR"/>
              </w:rPr>
              <w:t>, ...</w:t>
            </w:r>
            <w:r w:rsidRPr="00F07E56">
              <w:rPr>
                <w:rFonts w:ascii="Arial" w:eastAsia="Times New Roman" w:hAnsi="Arial" w:cs="Times New Roman"/>
                <w:sz w:val="18"/>
                <w:lang w:eastAsia="zh-CN"/>
              </w:rPr>
              <w:t>)</w:t>
            </w:r>
          </w:p>
        </w:tc>
        <w:tc>
          <w:tcPr>
            <w:tcW w:w="1728" w:type="dxa"/>
          </w:tcPr>
          <w:p w14:paraId="7AA474A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21CDD9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YES</w:t>
            </w:r>
          </w:p>
        </w:tc>
        <w:tc>
          <w:tcPr>
            <w:tcW w:w="1080" w:type="dxa"/>
          </w:tcPr>
          <w:p w14:paraId="786D2A3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reject</w:t>
            </w:r>
          </w:p>
        </w:tc>
      </w:tr>
      <w:tr w:rsidR="00D3264D" w:rsidRPr="00F07E56" w14:paraId="31F1A9FB" w14:textId="77777777" w:rsidTr="00FF17F8">
        <w:tc>
          <w:tcPr>
            <w:tcW w:w="2160" w:type="dxa"/>
          </w:tcPr>
          <w:p w14:paraId="35FC7DB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Criticality Diagnostics</w:t>
            </w:r>
          </w:p>
        </w:tc>
        <w:tc>
          <w:tcPr>
            <w:tcW w:w="1080" w:type="dxa"/>
          </w:tcPr>
          <w:p w14:paraId="326F3E8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O</w:t>
            </w:r>
          </w:p>
        </w:tc>
        <w:tc>
          <w:tcPr>
            <w:tcW w:w="1080" w:type="dxa"/>
          </w:tcPr>
          <w:p w14:paraId="70BF911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02E38D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b/>
                <w:bCs/>
                <w:sz w:val="18"/>
                <w:szCs w:val="18"/>
                <w:lang w:eastAsia="ko-KR"/>
              </w:rPr>
            </w:pPr>
            <w:r w:rsidRPr="00F07E56">
              <w:rPr>
                <w:rFonts w:ascii="Arial" w:eastAsia="Times New Roman" w:hAnsi="Arial" w:cs="Times New Roman"/>
                <w:sz w:val="18"/>
                <w:lang w:eastAsia="ko-KR"/>
              </w:rPr>
              <w:t>9.3.1.3</w:t>
            </w:r>
          </w:p>
        </w:tc>
        <w:tc>
          <w:tcPr>
            <w:tcW w:w="1728" w:type="dxa"/>
          </w:tcPr>
          <w:p w14:paraId="0846370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b/>
                <w:sz w:val="18"/>
                <w:szCs w:val="18"/>
                <w:lang w:eastAsia="ko-KR"/>
              </w:rPr>
            </w:pPr>
          </w:p>
        </w:tc>
        <w:tc>
          <w:tcPr>
            <w:tcW w:w="1080" w:type="dxa"/>
          </w:tcPr>
          <w:p w14:paraId="08BA4C4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YES</w:t>
            </w:r>
          </w:p>
        </w:tc>
        <w:tc>
          <w:tcPr>
            <w:tcW w:w="1080" w:type="dxa"/>
          </w:tcPr>
          <w:p w14:paraId="6E0E341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ignore</w:t>
            </w:r>
          </w:p>
        </w:tc>
      </w:tr>
      <w:tr w:rsidR="00D3264D" w:rsidRPr="00F07E56" w14:paraId="7A096A0D" w14:textId="77777777" w:rsidTr="00FF17F8">
        <w:tc>
          <w:tcPr>
            <w:tcW w:w="2160" w:type="dxa"/>
          </w:tcPr>
          <w:p w14:paraId="1F12E1B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b/>
                <w:sz w:val="18"/>
                <w:lang w:eastAsia="ko-KR"/>
              </w:rPr>
              <w:t>SRB Setup List</w:t>
            </w:r>
          </w:p>
        </w:tc>
        <w:tc>
          <w:tcPr>
            <w:tcW w:w="1080" w:type="dxa"/>
          </w:tcPr>
          <w:p w14:paraId="326A1A0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B752B4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490A072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20C049A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b/>
                <w:sz w:val="18"/>
                <w:szCs w:val="18"/>
                <w:lang w:eastAsia="ko-KR"/>
              </w:rPr>
            </w:pPr>
          </w:p>
        </w:tc>
        <w:tc>
          <w:tcPr>
            <w:tcW w:w="1080" w:type="dxa"/>
          </w:tcPr>
          <w:p w14:paraId="0BD5EB7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YES</w:t>
            </w:r>
          </w:p>
        </w:tc>
        <w:tc>
          <w:tcPr>
            <w:tcW w:w="1080" w:type="dxa"/>
          </w:tcPr>
          <w:p w14:paraId="28B6709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ignore</w:t>
            </w:r>
          </w:p>
        </w:tc>
      </w:tr>
      <w:tr w:rsidR="00D3264D" w:rsidRPr="00F07E56" w14:paraId="30BB1B3D" w14:textId="77777777" w:rsidTr="00FF17F8">
        <w:tc>
          <w:tcPr>
            <w:tcW w:w="2160" w:type="dxa"/>
          </w:tcPr>
          <w:p w14:paraId="56366CD5"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&gt;SRB Setup Item</w:t>
            </w:r>
          </w:p>
        </w:tc>
        <w:tc>
          <w:tcPr>
            <w:tcW w:w="1080" w:type="dxa"/>
          </w:tcPr>
          <w:p w14:paraId="00FA07D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30A87A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maxnoofSRBs</w:t>
            </w:r>
            <w:proofErr w:type="spellEnd"/>
            <w:r w:rsidRPr="00F07E56">
              <w:rPr>
                <w:rFonts w:ascii="Arial" w:eastAsia="Times New Roman" w:hAnsi="Arial" w:cs="Times New Roman"/>
                <w:i/>
                <w:sz w:val="18"/>
                <w:lang w:eastAsia="ko-KR"/>
              </w:rPr>
              <w:t>&gt;</w:t>
            </w:r>
          </w:p>
        </w:tc>
        <w:tc>
          <w:tcPr>
            <w:tcW w:w="1512" w:type="dxa"/>
          </w:tcPr>
          <w:p w14:paraId="1602403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6F669F0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b/>
                <w:sz w:val="18"/>
                <w:szCs w:val="18"/>
                <w:lang w:eastAsia="ko-KR"/>
              </w:rPr>
            </w:pPr>
          </w:p>
        </w:tc>
        <w:tc>
          <w:tcPr>
            <w:tcW w:w="1080" w:type="dxa"/>
          </w:tcPr>
          <w:p w14:paraId="4EF01A0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EACH</w:t>
            </w:r>
          </w:p>
        </w:tc>
        <w:tc>
          <w:tcPr>
            <w:tcW w:w="1080" w:type="dxa"/>
          </w:tcPr>
          <w:p w14:paraId="6C23B3F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D3264D" w:rsidRPr="00F07E56" w14:paraId="790C033D" w14:textId="77777777" w:rsidTr="00FF17F8">
        <w:tc>
          <w:tcPr>
            <w:tcW w:w="2160" w:type="dxa"/>
          </w:tcPr>
          <w:p w14:paraId="1510C236"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3EF75D4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zh-CN"/>
              </w:rPr>
              <w:t>M</w:t>
            </w:r>
          </w:p>
        </w:tc>
        <w:tc>
          <w:tcPr>
            <w:tcW w:w="1080" w:type="dxa"/>
          </w:tcPr>
          <w:p w14:paraId="32C2F19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BBC1F6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9.3.1.7</w:t>
            </w:r>
          </w:p>
        </w:tc>
        <w:tc>
          <w:tcPr>
            <w:tcW w:w="1728" w:type="dxa"/>
          </w:tcPr>
          <w:p w14:paraId="7B0D868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b/>
                <w:sz w:val="18"/>
                <w:szCs w:val="18"/>
                <w:lang w:eastAsia="ko-KR"/>
              </w:rPr>
            </w:pPr>
          </w:p>
        </w:tc>
        <w:tc>
          <w:tcPr>
            <w:tcW w:w="1080" w:type="dxa"/>
          </w:tcPr>
          <w:p w14:paraId="50F01B8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w:t>
            </w:r>
          </w:p>
        </w:tc>
        <w:tc>
          <w:tcPr>
            <w:tcW w:w="1080" w:type="dxa"/>
          </w:tcPr>
          <w:p w14:paraId="265DD6F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7AA1F0B0" w14:textId="77777777" w:rsidTr="00FF17F8">
        <w:tc>
          <w:tcPr>
            <w:tcW w:w="2160" w:type="dxa"/>
          </w:tcPr>
          <w:p w14:paraId="5CE528A1"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&gt;&gt;LCID</w:t>
            </w:r>
          </w:p>
        </w:tc>
        <w:tc>
          <w:tcPr>
            <w:tcW w:w="1080" w:type="dxa"/>
          </w:tcPr>
          <w:p w14:paraId="5E5490D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Times New Roman"/>
                <w:sz w:val="18"/>
                <w:lang w:eastAsia="ko-KR"/>
              </w:rPr>
              <w:t>M</w:t>
            </w:r>
          </w:p>
        </w:tc>
        <w:tc>
          <w:tcPr>
            <w:tcW w:w="1080" w:type="dxa"/>
          </w:tcPr>
          <w:p w14:paraId="6D46491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3C6F239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9.3.1.35</w:t>
            </w:r>
          </w:p>
        </w:tc>
        <w:tc>
          <w:tcPr>
            <w:tcW w:w="1728" w:type="dxa"/>
          </w:tcPr>
          <w:p w14:paraId="0EB62EA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b/>
                <w:sz w:val="18"/>
                <w:szCs w:val="18"/>
                <w:lang w:eastAsia="ko-KR"/>
              </w:rPr>
            </w:pPr>
            <w:r w:rsidRPr="00F07E56">
              <w:rPr>
                <w:rFonts w:ascii="Arial" w:eastAsia="Times New Roman" w:hAnsi="Arial" w:cs="Times New Roman"/>
                <w:sz w:val="18"/>
                <w:lang w:eastAsia="ko-KR"/>
              </w:rPr>
              <w:t xml:space="preserve">LCID for the primary path if PDCP duplication </w:t>
            </w:r>
            <w:r w:rsidRPr="00F07E56">
              <w:rPr>
                <w:rFonts w:ascii="Arial" w:eastAsia="Times New Roman" w:hAnsi="Arial" w:cs="Times New Roman"/>
                <w:sz w:val="18"/>
                <w:lang w:eastAsia="ko-KR"/>
              </w:rPr>
              <w:lastRenderedPageBreak/>
              <w:t>is applied</w:t>
            </w:r>
          </w:p>
        </w:tc>
        <w:tc>
          <w:tcPr>
            <w:tcW w:w="1080" w:type="dxa"/>
          </w:tcPr>
          <w:p w14:paraId="7E2896B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lastRenderedPageBreak/>
              <w:t>-</w:t>
            </w:r>
          </w:p>
        </w:tc>
        <w:tc>
          <w:tcPr>
            <w:tcW w:w="1080" w:type="dxa"/>
          </w:tcPr>
          <w:p w14:paraId="762B6A8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4171D870" w14:textId="77777777" w:rsidTr="00FF17F8">
        <w:tc>
          <w:tcPr>
            <w:tcW w:w="2160" w:type="dxa"/>
          </w:tcPr>
          <w:p w14:paraId="319B8CB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BH RLC Channel Setup List</w:t>
            </w:r>
          </w:p>
        </w:tc>
        <w:tc>
          <w:tcPr>
            <w:tcW w:w="1080" w:type="dxa"/>
          </w:tcPr>
          <w:p w14:paraId="37714CC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09B260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2B0F2CD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0039155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The list of BH RLC channels which are successfully established.</w:t>
            </w:r>
          </w:p>
        </w:tc>
        <w:tc>
          <w:tcPr>
            <w:tcW w:w="1080" w:type="dxa"/>
          </w:tcPr>
          <w:p w14:paraId="28F3A80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2681179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ignore</w:t>
            </w:r>
          </w:p>
        </w:tc>
      </w:tr>
      <w:tr w:rsidR="00D3264D" w:rsidRPr="00F07E56" w14:paraId="0676207E" w14:textId="77777777" w:rsidTr="00FF17F8">
        <w:tc>
          <w:tcPr>
            <w:tcW w:w="2160" w:type="dxa"/>
          </w:tcPr>
          <w:p w14:paraId="47891475"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&gt;BH RLC Channel Setup Item</w:t>
            </w:r>
          </w:p>
        </w:tc>
        <w:tc>
          <w:tcPr>
            <w:tcW w:w="1080" w:type="dxa"/>
          </w:tcPr>
          <w:p w14:paraId="70E2A93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2818AB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maxnoofBHRLCChannels</w:t>
            </w:r>
            <w:proofErr w:type="spellEnd"/>
            <w:r w:rsidRPr="00F07E56">
              <w:rPr>
                <w:rFonts w:ascii="Arial" w:eastAsia="Times New Roman" w:hAnsi="Arial" w:cs="Times New Roman"/>
                <w:i/>
                <w:sz w:val="18"/>
                <w:lang w:eastAsia="ko-KR"/>
              </w:rPr>
              <w:t>&gt;</w:t>
            </w:r>
          </w:p>
        </w:tc>
        <w:tc>
          <w:tcPr>
            <w:tcW w:w="1512" w:type="dxa"/>
          </w:tcPr>
          <w:p w14:paraId="7EB3D7C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546B230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D2B7CB7"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EACH</w:t>
            </w:r>
          </w:p>
        </w:tc>
        <w:tc>
          <w:tcPr>
            <w:tcW w:w="1080" w:type="dxa"/>
          </w:tcPr>
          <w:p w14:paraId="785C42A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ignore</w:t>
            </w:r>
          </w:p>
        </w:tc>
      </w:tr>
      <w:tr w:rsidR="00D3264D" w:rsidRPr="00F07E56" w14:paraId="51B6F447" w14:textId="77777777" w:rsidTr="00FF17F8">
        <w:tc>
          <w:tcPr>
            <w:tcW w:w="2160" w:type="dxa"/>
          </w:tcPr>
          <w:p w14:paraId="7CC9462E"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50964CB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M</w:t>
            </w:r>
          </w:p>
        </w:tc>
        <w:tc>
          <w:tcPr>
            <w:tcW w:w="1080" w:type="dxa"/>
          </w:tcPr>
          <w:p w14:paraId="3109176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4D413A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9.3.1.113</w:t>
            </w:r>
          </w:p>
        </w:tc>
        <w:tc>
          <w:tcPr>
            <w:tcW w:w="1728" w:type="dxa"/>
          </w:tcPr>
          <w:p w14:paraId="1703A95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284521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94EDE6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046BB3B1" w14:textId="77777777" w:rsidTr="00FF17F8">
        <w:tc>
          <w:tcPr>
            <w:tcW w:w="2160" w:type="dxa"/>
          </w:tcPr>
          <w:p w14:paraId="72C636F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BH RLC Channel Failed to be Setup List</w:t>
            </w:r>
          </w:p>
        </w:tc>
        <w:tc>
          <w:tcPr>
            <w:tcW w:w="1080" w:type="dxa"/>
          </w:tcPr>
          <w:p w14:paraId="393850A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07B71F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iCs/>
                <w:sz w:val="18"/>
                <w:lang w:eastAsia="ko-KR"/>
              </w:rPr>
              <w:t>0..1</w:t>
            </w:r>
          </w:p>
        </w:tc>
        <w:tc>
          <w:tcPr>
            <w:tcW w:w="1512" w:type="dxa"/>
          </w:tcPr>
          <w:p w14:paraId="5AD09D6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1034200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ja-JP"/>
              </w:rPr>
              <w:t xml:space="preserve">The list of BH </w:t>
            </w:r>
            <w:r w:rsidRPr="00F07E56">
              <w:rPr>
                <w:rFonts w:ascii="Arial" w:eastAsia="Times New Roman" w:hAnsi="Arial" w:cs="Arial"/>
                <w:sz w:val="18"/>
                <w:szCs w:val="18"/>
                <w:lang w:eastAsia="ko-KR"/>
              </w:rPr>
              <w:t>RLC channels</w:t>
            </w:r>
            <w:r w:rsidRPr="00F07E56">
              <w:rPr>
                <w:rFonts w:ascii="Arial" w:eastAsia="Times New Roman" w:hAnsi="Arial" w:cs="Arial"/>
                <w:sz w:val="18"/>
                <w:szCs w:val="18"/>
                <w:lang w:eastAsia="ja-JP"/>
              </w:rPr>
              <w:t xml:space="preserve"> whose setup has failed.</w:t>
            </w:r>
          </w:p>
        </w:tc>
        <w:tc>
          <w:tcPr>
            <w:tcW w:w="1080" w:type="dxa"/>
          </w:tcPr>
          <w:p w14:paraId="3ABCDC8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YES</w:t>
            </w:r>
          </w:p>
        </w:tc>
        <w:tc>
          <w:tcPr>
            <w:tcW w:w="1080" w:type="dxa"/>
          </w:tcPr>
          <w:p w14:paraId="7A64B47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Arial"/>
                <w:sz w:val="18"/>
                <w:lang w:eastAsia="ko-KR"/>
              </w:rPr>
              <w:t>ignore</w:t>
            </w:r>
          </w:p>
        </w:tc>
      </w:tr>
      <w:tr w:rsidR="00D3264D" w:rsidRPr="00F07E56" w14:paraId="258897F5" w14:textId="77777777" w:rsidTr="00FF17F8">
        <w:tc>
          <w:tcPr>
            <w:tcW w:w="2160" w:type="dxa"/>
          </w:tcPr>
          <w:p w14:paraId="32D92FFE"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 xml:space="preserve">&gt;BH RLC Channel Failed to be Setup Item </w:t>
            </w:r>
          </w:p>
        </w:tc>
        <w:tc>
          <w:tcPr>
            <w:tcW w:w="1080" w:type="dxa"/>
          </w:tcPr>
          <w:p w14:paraId="511300E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117AC9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maxnoofBHRLCChannels</w:t>
            </w:r>
            <w:proofErr w:type="spellEnd"/>
            <w:r w:rsidRPr="00F07E56">
              <w:rPr>
                <w:rFonts w:ascii="Arial" w:eastAsia="Times New Roman" w:hAnsi="Arial" w:cs="Arial"/>
                <w:i/>
                <w:sz w:val="18"/>
                <w:lang w:eastAsia="ko-KR"/>
              </w:rPr>
              <w:t>&gt;</w:t>
            </w:r>
          </w:p>
        </w:tc>
        <w:tc>
          <w:tcPr>
            <w:tcW w:w="1512" w:type="dxa"/>
          </w:tcPr>
          <w:p w14:paraId="6445CA1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6465CF8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30D6863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EACH</w:t>
            </w:r>
          </w:p>
        </w:tc>
        <w:tc>
          <w:tcPr>
            <w:tcW w:w="1080" w:type="dxa"/>
          </w:tcPr>
          <w:p w14:paraId="30E6E91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Arial"/>
                <w:sz w:val="18"/>
                <w:lang w:eastAsia="ko-KR"/>
              </w:rPr>
              <w:t>ignore</w:t>
            </w:r>
          </w:p>
        </w:tc>
      </w:tr>
      <w:tr w:rsidR="00D3264D" w:rsidRPr="00F07E56" w14:paraId="1326D56C" w14:textId="77777777" w:rsidTr="00FF17F8">
        <w:tc>
          <w:tcPr>
            <w:tcW w:w="2160" w:type="dxa"/>
          </w:tcPr>
          <w:p w14:paraId="043A56DE"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4D23335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M</w:t>
            </w:r>
          </w:p>
        </w:tc>
        <w:tc>
          <w:tcPr>
            <w:tcW w:w="1080" w:type="dxa"/>
          </w:tcPr>
          <w:p w14:paraId="5A75E01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7225E0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9.3.1.113</w:t>
            </w:r>
          </w:p>
        </w:tc>
        <w:tc>
          <w:tcPr>
            <w:tcW w:w="1728" w:type="dxa"/>
          </w:tcPr>
          <w:p w14:paraId="7C7EB2B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39B3E3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w:t>
            </w:r>
          </w:p>
        </w:tc>
        <w:tc>
          <w:tcPr>
            <w:tcW w:w="1080" w:type="dxa"/>
          </w:tcPr>
          <w:p w14:paraId="15AFC50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430BB5BD" w14:textId="77777777" w:rsidTr="00FF17F8">
        <w:tc>
          <w:tcPr>
            <w:tcW w:w="2160" w:type="dxa"/>
          </w:tcPr>
          <w:p w14:paraId="53D639F8"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5C7ABF9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O</w:t>
            </w:r>
          </w:p>
        </w:tc>
        <w:tc>
          <w:tcPr>
            <w:tcW w:w="1080" w:type="dxa"/>
          </w:tcPr>
          <w:p w14:paraId="6C154EF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88403C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9.3.1.2</w:t>
            </w:r>
          </w:p>
        </w:tc>
        <w:tc>
          <w:tcPr>
            <w:tcW w:w="1728" w:type="dxa"/>
          </w:tcPr>
          <w:p w14:paraId="4B92727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C3E1267"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w:t>
            </w:r>
          </w:p>
        </w:tc>
        <w:tc>
          <w:tcPr>
            <w:tcW w:w="1080" w:type="dxa"/>
          </w:tcPr>
          <w:p w14:paraId="0454C4B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33BDB7AC" w14:textId="77777777" w:rsidTr="00FF17F8">
        <w:tc>
          <w:tcPr>
            <w:tcW w:w="2160" w:type="dxa"/>
          </w:tcPr>
          <w:p w14:paraId="3347E6E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hint="eastAsia"/>
                <w:b/>
                <w:sz w:val="18"/>
                <w:lang w:val="en-US" w:eastAsia="zh-CN"/>
              </w:rPr>
              <w:t xml:space="preserve">SL </w:t>
            </w:r>
            <w:r w:rsidRPr="00F07E56">
              <w:rPr>
                <w:rFonts w:ascii="Arial" w:eastAsia="Times New Roman" w:hAnsi="Arial" w:cs="Times New Roman"/>
                <w:b/>
                <w:sz w:val="18"/>
                <w:lang w:eastAsia="ko-KR"/>
              </w:rPr>
              <w:t>DRB Setup List</w:t>
            </w:r>
          </w:p>
        </w:tc>
        <w:tc>
          <w:tcPr>
            <w:tcW w:w="1080" w:type="dxa"/>
          </w:tcPr>
          <w:p w14:paraId="6872248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DF11FF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26654D4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1751ABB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The List of </w:t>
            </w:r>
            <w:r w:rsidRPr="00F07E56">
              <w:rPr>
                <w:rFonts w:ascii="Arial" w:eastAsia="Times New Roman" w:hAnsi="Arial" w:cs="Times New Roman" w:hint="eastAsia"/>
                <w:sz w:val="18"/>
                <w:lang w:val="en-US" w:eastAsia="zh-CN"/>
              </w:rPr>
              <w:t xml:space="preserve">SL </w:t>
            </w:r>
            <w:r w:rsidRPr="00F07E56">
              <w:rPr>
                <w:rFonts w:ascii="Arial" w:eastAsia="Times New Roman" w:hAnsi="Arial" w:cs="Times New Roman"/>
                <w:sz w:val="18"/>
                <w:lang w:eastAsia="ko-KR"/>
              </w:rPr>
              <w:t>DRBs which are successfully established.</w:t>
            </w:r>
          </w:p>
        </w:tc>
        <w:tc>
          <w:tcPr>
            <w:tcW w:w="1080" w:type="dxa"/>
          </w:tcPr>
          <w:p w14:paraId="3335D4B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YES</w:t>
            </w:r>
          </w:p>
        </w:tc>
        <w:tc>
          <w:tcPr>
            <w:tcW w:w="1080" w:type="dxa"/>
          </w:tcPr>
          <w:p w14:paraId="332F2C2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D3264D" w:rsidRPr="00F07E56" w14:paraId="0D4986F9" w14:textId="77777777" w:rsidTr="00FF17F8">
        <w:tc>
          <w:tcPr>
            <w:tcW w:w="2160" w:type="dxa"/>
          </w:tcPr>
          <w:p w14:paraId="103C23B8"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Times New Roman"/>
                <w:b/>
                <w:sz w:val="18"/>
                <w:lang w:eastAsia="ko-KR"/>
              </w:rPr>
              <w:t>&gt;</w:t>
            </w:r>
            <w:r w:rsidRPr="00F07E56">
              <w:rPr>
                <w:rFonts w:ascii="Arial" w:eastAsia="Times New Roman" w:hAnsi="Arial" w:cs="Times New Roman" w:hint="eastAsia"/>
                <w:b/>
                <w:sz w:val="18"/>
                <w:lang w:val="en-US" w:eastAsia="zh-CN"/>
              </w:rPr>
              <w:t xml:space="preserve">SL </w:t>
            </w:r>
            <w:r w:rsidRPr="00F07E56">
              <w:rPr>
                <w:rFonts w:ascii="Arial" w:eastAsia="Times New Roman" w:hAnsi="Arial" w:cs="Times New Roman"/>
                <w:b/>
                <w:sz w:val="18"/>
                <w:lang w:eastAsia="ko-KR"/>
              </w:rPr>
              <w:t>DRB Setup Item IEs</w:t>
            </w:r>
          </w:p>
        </w:tc>
        <w:tc>
          <w:tcPr>
            <w:tcW w:w="1080" w:type="dxa"/>
          </w:tcPr>
          <w:p w14:paraId="6E33025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35ED9BC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w:t>
            </w:r>
            <w:proofErr w:type="spellEnd"/>
            <w:r w:rsidRPr="00F07E56">
              <w:rPr>
                <w:rFonts w:ascii="Arial" w:eastAsia="Times New Roman" w:hAnsi="Arial" w:cs="Times New Roman" w:hint="eastAsia"/>
                <w:i/>
                <w:sz w:val="18"/>
                <w:lang w:val="en-US" w:eastAsia="zh-CN"/>
              </w:rPr>
              <w:t>SL</w:t>
            </w:r>
            <w:r w:rsidRPr="00F07E56">
              <w:rPr>
                <w:rFonts w:ascii="Arial" w:eastAsia="Times New Roman" w:hAnsi="Arial" w:cs="Times New Roman"/>
                <w:i/>
                <w:sz w:val="18"/>
                <w:lang w:eastAsia="ko-KR"/>
              </w:rPr>
              <w:t>DRBs&gt;</w:t>
            </w:r>
          </w:p>
        </w:tc>
        <w:tc>
          <w:tcPr>
            <w:tcW w:w="1512" w:type="dxa"/>
          </w:tcPr>
          <w:p w14:paraId="777EB30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52A61BA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97FE44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EACH</w:t>
            </w:r>
          </w:p>
        </w:tc>
        <w:tc>
          <w:tcPr>
            <w:tcW w:w="1080" w:type="dxa"/>
          </w:tcPr>
          <w:p w14:paraId="4A6484D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D3264D" w:rsidRPr="00F07E56" w14:paraId="25FF717C" w14:textId="77777777" w:rsidTr="00FF17F8">
        <w:tc>
          <w:tcPr>
            <w:tcW w:w="2160" w:type="dxa"/>
          </w:tcPr>
          <w:p w14:paraId="58CBC7E3"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val="en-US" w:eastAsia="ko-KR"/>
              </w:rPr>
            </w:pPr>
            <w:r w:rsidRPr="00F07E56">
              <w:rPr>
                <w:rFonts w:ascii="Arial" w:eastAsia="Times New Roman" w:hAnsi="Arial" w:cs="Times New Roman"/>
                <w:sz w:val="18"/>
                <w:lang w:eastAsia="ko-KR"/>
              </w:rPr>
              <w:t>&gt;&gt;</w:t>
            </w:r>
            <w:r w:rsidRPr="00F07E56">
              <w:rPr>
                <w:rFonts w:ascii="Arial" w:eastAsia="Times New Roman" w:hAnsi="Arial" w:cs="Arial" w:hint="eastAsia"/>
                <w:sz w:val="18"/>
                <w:szCs w:val="22"/>
                <w:lang w:val="en-US" w:eastAsia="zh-CN"/>
              </w:rPr>
              <w:t xml:space="preserve">SL </w:t>
            </w:r>
            <w:r w:rsidRPr="00F07E56">
              <w:rPr>
                <w:rFonts w:ascii="Arial" w:eastAsia="Times New Roman" w:hAnsi="Arial" w:cs="Times New Roman"/>
                <w:sz w:val="18"/>
                <w:lang w:eastAsia="zh-CN"/>
              </w:rPr>
              <w:t>DRB I</w:t>
            </w:r>
            <w:r w:rsidRPr="00F07E56">
              <w:rPr>
                <w:rFonts w:ascii="Arial" w:eastAsia="Times New Roman" w:hAnsi="Arial" w:cs="Times New Roman" w:hint="eastAsia"/>
                <w:sz w:val="18"/>
                <w:lang w:val="en-US" w:eastAsia="zh-CN"/>
              </w:rPr>
              <w:t>D</w:t>
            </w:r>
          </w:p>
        </w:tc>
        <w:tc>
          <w:tcPr>
            <w:tcW w:w="1080" w:type="dxa"/>
          </w:tcPr>
          <w:p w14:paraId="1CC0299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M</w:t>
            </w:r>
          </w:p>
        </w:tc>
        <w:tc>
          <w:tcPr>
            <w:tcW w:w="1080" w:type="dxa"/>
          </w:tcPr>
          <w:p w14:paraId="1308E67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577F38A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9.3.1.120</w:t>
            </w:r>
          </w:p>
        </w:tc>
        <w:tc>
          <w:tcPr>
            <w:tcW w:w="1728" w:type="dxa"/>
          </w:tcPr>
          <w:p w14:paraId="46AE3AE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517C6D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w:t>
            </w:r>
          </w:p>
        </w:tc>
        <w:tc>
          <w:tcPr>
            <w:tcW w:w="1080" w:type="dxa"/>
          </w:tcPr>
          <w:p w14:paraId="1C3485D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6B3F0D7D" w14:textId="77777777" w:rsidTr="00FF17F8">
        <w:tc>
          <w:tcPr>
            <w:tcW w:w="2160" w:type="dxa"/>
          </w:tcPr>
          <w:p w14:paraId="53B1567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hint="eastAsia"/>
                <w:b/>
                <w:sz w:val="18"/>
                <w:szCs w:val="22"/>
                <w:lang w:val="en-US" w:eastAsia="zh-CN"/>
              </w:rPr>
              <w:t xml:space="preserve">SL </w:t>
            </w:r>
            <w:r w:rsidRPr="00F07E56">
              <w:rPr>
                <w:rFonts w:ascii="Arial" w:eastAsia="Times New Roman" w:hAnsi="Arial" w:cs="Times New Roman"/>
                <w:b/>
                <w:sz w:val="18"/>
                <w:szCs w:val="22"/>
                <w:lang w:eastAsia="ko-KR"/>
              </w:rPr>
              <w:t xml:space="preserve">DRB </w:t>
            </w:r>
            <w:r w:rsidRPr="00F07E56">
              <w:rPr>
                <w:rFonts w:ascii="Arial" w:eastAsia="Times New Roman" w:hAnsi="Arial" w:cs="Times New Roman" w:hint="eastAsia"/>
                <w:b/>
                <w:sz w:val="18"/>
                <w:szCs w:val="22"/>
                <w:lang w:val="en-US" w:eastAsia="zh-CN"/>
              </w:rPr>
              <w:t>Failed To Setup List</w:t>
            </w:r>
          </w:p>
        </w:tc>
        <w:tc>
          <w:tcPr>
            <w:tcW w:w="1080" w:type="dxa"/>
          </w:tcPr>
          <w:p w14:paraId="555025A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EC201A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73C6A9D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276EFAF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79ECFC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EACH</w:t>
            </w:r>
          </w:p>
        </w:tc>
        <w:tc>
          <w:tcPr>
            <w:tcW w:w="1080" w:type="dxa"/>
          </w:tcPr>
          <w:p w14:paraId="52964E1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ignore</w:t>
            </w:r>
          </w:p>
        </w:tc>
      </w:tr>
      <w:tr w:rsidR="00D3264D" w:rsidRPr="00F07E56" w14:paraId="30E02794" w14:textId="77777777" w:rsidTr="00FF17F8">
        <w:trPr>
          <w:trHeight w:val="410"/>
        </w:trPr>
        <w:tc>
          <w:tcPr>
            <w:tcW w:w="2160" w:type="dxa"/>
          </w:tcPr>
          <w:p w14:paraId="6CF570A4"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sz w:val="18"/>
                <w:lang w:val="en-US" w:eastAsia="ko-KR"/>
              </w:rPr>
            </w:pPr>
            <w:r w:rsidRPr="00F07E56">
              <w:rPr>
                <w:rFonts w:ascii="Arial" w:eastAsia="Times New Roman" w:hAnsi="Arial" w:cs="Times New Roman" w:hint="eastAsia"/>
                <w:b/>
                <w:sz w:val="18"/>
                <w:szCs w:val="22"/>
                <w:lang w:val="en-US" w:eastAsia="zh-CN"/>
              </w:rPr>
              <w:t>&gt;</w:t>
            </w:r>
            <w:r w:rsidRPr="00F07E56">
              <w:rPr>
                <w:rFonts w:ascii="Arial" w:eastAsia="Times New Roman" w:hAnsi="Arial" w:cs="Times New Roman"/>
                <w:b/>
                <w:sz w:val="18"/>
                <w:szCs w:val="22"/>
                <w:lang w:val="en-US" w:eastAsia="zh-CN"/>
              </w:rPr>
              <w:t xml:space="preserve">SL </w:t>
            </w:r>
            <w:r w:rsidRPr="00F07E56">
              <w:rPr>
                <w:rFonts w:ascii="Arial" w:eastAsia="Times New Roman" w:hAnsi="Arial" w:cs="Times New Roman" w:hint="eastAsia"/>
                <w:b/>
                <w:sz w:val="18"/>
                <w:szCs w:val="22"/>
                <w:lang w:val="en-US" w:eastAsia="zh-CN"/>
              </w:rPr>
              <w:t xml:space="preserve">DRB </w:t>
            </w:r>
            <w:r w:rsidRPr="00F07E56">
              <w:rPr>
                <w:rFonts w:ascii="Arial" w:eastAsia="Times New Roman" w:hAnsi="Arial" w:cs="Times New Roman"/>
                <w:b/>
                <w:sz w:val="18"/>
                <w:szCs w:val="22"/>
                <w:lang w:val="en-US" w:eastAsia="zh-CN"/>
              </w:rPr>
              <w:t>Failed To Setup Item</w:t>
            </w:r>
            <w:r w:rsidRPr="00F07E56">
              <w:rPr>
                <w:rFonts w:ascii="Arial" w:eastAsia="Times New Roman" w:hAnsi="Arial" w:cs="Times New Roman" w:hint="eastAsia"/>
                <w:b/>
                <w:sz w:val="18"/>
                <w:szCs w:val="22"/>
                <w:lang w:val="en-US" w:eastAsia="zh-CN"/>
              </w:rPr>
              <w:t xml:space="preserve"> IE</w:t>
            </w:r>
          </w:p>
        </w:tc>
        <w:tc>
          <w:tcPr>
            <w:tcW w:w="1080" w:type="dxa"/>
          </w:tcPr>
          <w:p w14:paraId="1EEF23B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739D8C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w:t>
            </w:r>
            <w:proofErr w:type="spellEnd"/>
            <w:r w:rsidRPr="00F07E56">
              <w:rPr>
                <w:rFonts w:ascii="Arial" w:eastAsia="Times New Roman" w:hAnsi="Arial" w:cs="Times New Roman" w:hint="eastAsia"/>
                <w:i/>
                <w:sz w:val="18"/>
                <w:lang w:val="en-US" w:eastAsia="zh-CN"/>
              </w:rPr>
              <w:t>SL</w:t>
            </w:r>
            <w:r w:rsidRPr="00F07E56">
              <w:rPr>
                <w:rFonts w:ascii="Arial" w:eastAsia="Times New Roman" w:hAnsi="Arial" w:cs="Times New Roman"/>
                <w:i/>
                <w:sz w:val="18"/>
                <w:lang w:eastAsia="ko-KR"/>
              </w:rPr>
              <w:t>DRBs&gt;</w:t>
            </w:r>
          </w:p>
        </w:tc>
        <w:tc>
          <w:tcPr>
            <w:tcW w:w="1512" w:type="dxa"/>
          </w:tcPr>
          <w:p w14:paraId="613D439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0656219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31545B4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EACH</w:t>
            </w:r>
          </w:p>
        </w:tc>
        <w:tc>
          <w:tcPr>
            <w:tcW w:w="1080" w:type="dxa"/>
          </w:tcPr>
          <w:p w14:paraId="0C3D909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D3264D" w:rsidRPr="00F07E56" w14:paraId="1C9D8A43" w14:textId="77777777" w:rsidTr="00FF17F8">
        <w:tc>
          <w:tcPr>
            <w:tcW w:w="2160" w:type="dxa"/>
          </w:tcPr>
          <w:p w14:paraId="225B19E1"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szCs w:val="22"/>
                <w:lang w:val="en-US" w:eastAsia="zh-CN"/>
              </w:rPr>
            </w:pPr>
            <w:r w:rsidRPr="00F07E56">
              <w:rPr>
                <w:rFonts w:ascii="Arial" w:eastAsia="Times New Roman" w:hAnsi="Arial" w:cs="Times New Roman"/>
                <w:sz w:val="18"/>
                <w:szCs w:val="22"/>
                <w:lang w:eastAsia="ko-KR"/>
              </w:rPr>
              <w:t>&gt;&gt;</w:t>
            </w:r>
            <w:r w:rsidRPr="00F07E56">
              <w:rPr>
                <w:rFonts w:ascii="Arial" w:eastAsia="Times New Roman" w:hAnsi="Arial" w:cs="Times New Roman" w:hint="eastAsia"/>
                <w:sz w:val="18"/>
                <w:szCs w:val="22"/>
                <w:lang w:val="en-US" w:eastAsia="zh-CN"/>
              </w:rPr>
              <w:t xml:space="preserve">SL </w:t>
            </w:r>
            <w:r w:rsidRPr="00F07E56">
              <w:rPr>
                <w:rFonts w:ascii="Arial" w:eastAsia="Times New Roman" w:hAnsi="Arial" w:cs="Times New Roman"/>
                <w:sz w:val="18"/>
                <w:szCs w:val="22"/>
                <w:lang w:eastAsia="ko-KR"/>
              </w:rPr>
              <w:t xml:space="preserve">DRB </w:t>
            </w:r>
            <w:r w:rsidRPr="00F07E56">
              <w:rPr>
                <w:rFonts w:ascii="Arial" w:eastAsia="Times New Roman" w:hAnsi="Arial" w:cs="Times New Roman" w:hint="eastAsia"/>
                <w:sz w:val="18"/>
                <w:szCs w:val="22"/>
                <w:lang w:val="en-US" w:eastAsia="zh-CN"/>
              </w:rPr>
              <w:t>ID</w:t>
            </w:r>
          </w:p>
        </w:tc>
        <w:tc>
          <w:tcPr>
            <w:tcW w:w="1080" w:type="dxa"/>
          </w:tcPr>
          <w:p w14:paraId="1BFCA0A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M</w:t>
            </w:r>
          </w:p>
        </w:tc>
        <w:tc>
          <w:tcPr>
            <w:tcW w:w="1080" w:type="dxa"/>
          </w:tcPr>
          <w:p w14:paraId="45AC37A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ADFEDB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val="en-US" w:eastAsia="zh-CN"/>
              </w:rPr>
              <w:t>9.3.1.120</w:t>
            </w:r>
          </w:p>
        </w:tc>
        <w:tc>
          <w:tcPr>
            <w:tcW w:w="1728" w:type="dxa"/>
          </w:tcPr>
          <w:p w14:paraId="7BAF5C7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17B637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w:t>
            </w:r>
          </w:p>
        </w:tc>
        <w:tc>
          <w:tcPr>
            <w:tcW w:w="1080" w:type="dxa"/>
          </w:tcPr>
          <w:p w14:paraId="45A3165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632123A0" w14:textId="77777777" w:rsidTr="00FF17F8">
        <w:tc>
          <w:tcPr>
            <w:tcW w:w="2160" w:type="dxa"/>
          </w:tcPr>
          <w:p w14:paraId="62CDE0B7"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szCs w:val="22"/>
                <w:lang w:val="en-US" w:eastAsia="zh-CN"/>
              </w:rPr>
            </w:pPr>
            <w:r w:rsidRPr="00F07E56">
              <w:rPr>
                <w:rFonts w:ascii="Arial" w:eastAsia="Times New Roman" w:hAnsi="Arial" w:cs="Times New Roman" w:hint="eastAsia"/>
                <w:sz w:val="18"/>
                <w:szCs w:val="22"/>
                <w:lang w:val="en-US" w:eastAsia="zh-CN"/>
              </w:rPr>
              <w:t>&gt;&gt;Cause</w:t>
            </w:r>
          </w:p>
        </w:tc>
        <w:tc>
          <w:tcPr>
            <w:tcW w:w="1080" w:type="dxa"/>
          </w:tcPr>
          <w:p w14:paraId="0F32A50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O</w:t>
            </w:r>
          </w:p>
        </w:tc>
        <w:tc>
          <w:tcPr>
            <w:tcW w:w="1080" w:type="dxa"/>
          </w:tcPr>
          <w:p w14:paraId="24F28BA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7E4A51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9.3.1.2</w:t>
            </w:r>
          </w:p>
        </w:tc>
        <w:tc>
          <w:tcPr>
            <w:tcW w:w="1728" w:type="dxa"/>
          </w:tcPr>
          <w:p w14:paraId="699F37C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C2AC85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w:t>
            </w:r>
          </w:p>
        </w:tc>
        <w:tc>
          <w:tcPr>
            <w:tcW w:w="1080" w:type="dxa"/>
          </w:tcPr>
          <w:p w14:paraId="3055B58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1358C049" w14:textId="77777777" w:rsidTr="00FF17F8">
        <w:tc>
          <w:tcPr>
            <w:tcW w:w="2160" w:type="dxa"/>
          </w:tcPr>
          <w:p w14:paraId="0960A47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szCs w:val="22"/>
                <w:lang w:val="en-US" w:eastAsia="zh-CN"/>
              </w:rPr>
            </w:pPr>
            <w:r w:rsidRPr="00F07E56">
              <w:rPr>
                <w:rFonts w:ascii="Arial" w:eastAsia="Times New Roman" w:hAnsi="Arial" w:cs="Times New Roman"/>
                <w:sz w:val="18"/>
                <w:lang w:eastAsia="ko-KR"/>
              </w:rPr>
              <w:t>Requested Target Cell ID</w:t>
            </w:r>
          </w:p>
        </w:tc>
        <w:tc>
          <w:tcPr>
            <w:tcW w:w="1080" w:type="dxa"/>
          </w:tcPr>
          <w:p w14:paraId="5B914B6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Arial"/>
                <w:sz w:val="18"/>
                <w:szCs w:val="18"/>
                <w:lang w:eastAsia="zh-CN"/>
              </w:rPr>
              <w:t>O</w:t>
            </w:r>
          </w:p>
        </w:tc>
        <w:tc>
          <w:tcPr>
            <w:tcW w:w="1080" w:type="dxa"/>
          </w:tcPr>
          <w:p w14:paraId="7007A6A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0906F5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szCs w:val="18"/>
                <w:lang w:eastAsia="ko-KR"/>
              </w:rPr>
              <w:t>CGI 9.3.1.12</w:t>
            </w:r>
          </w:p>
        </w:tc>
        <w:tc>
          <w:tcPr>
            <w:tcW w:w="1728" w:type="dxa"/>
          </w:tcPr>
          <w:p w14:paraId="700D2CC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Special Cell indicated in the UE CONTEXT SETUP REQUEST message.</w:t>
            </w:r>
          </w:p>
        </w:tc>
        <w:tc>
          <w:tcPr>
            <w:tcW w:w="1080" w:type="dxa"/>
          </w:tcPr>
          <w:p w14:paraId="447CDBF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F07E56">
              <w:rPr>
                <w:rFonts w:ascii="Arial" w:eastAsia="Times New Roman" w:hAnsi="Arial" w:cs="Arial"/>
                <w:sz w:val="18"/>
                <w:szCs w:val="18"/>
                <w:lang w:eastAsia="ko-KR"/>
              </w:rPr>
              <w:t>YES</w:t>
            </w:r>
          </w:p>
        </w:tc>
        <w:tc>
          <w:tcPr>
            <w:tcW w:w="1080" w:type="dxa"/>
          </w:tcPr>
          <w:p w14:paraId="050E5ED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Arial"/>
                <w:sz w:val="18"/>
                <w:szCs w:val="18"/>
                <w:lang w:eastAsia="ko-KR"/>
              </w:rPr>
              <w:t>reject</w:t>
            </w:r>
          </w:p>
        </w:tc>
      </w:tr>
      <w:tr w:rsidR="00D3264D" w:rsidRPr="00F07E56" w14:paraId="2C986FDC" w14:textId="77777777" w:rsidTr="00FF17F8">
        <w:tc>
          <w:tcPr>
            <w:tcW w:w="2160" w:type="dxa"/>
          </w:tcPr>
          <w:p w14:paraId="4ED57F1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ko-KR"/>
              </w:rPr>
              <w:t>S</w:t>
            </w:r>
            <w:r w:rsidRPr="00F07E56">
              <w:rPr>
                <w:rFonts w:ascii="Arial" w:eastAsia="Times New Roman" w:hAnsi="Arial" w:cs="Times New Roman"/>
                <w:sz w:val="18"/>
                <w:lang w:eastAsia="ko-KR"/>
              </w:rPr>
              <w:t>CG Activation Status</w:t>
            </w:r>
          </w:p>
        </w:tc>
        <w:tc>
          <w:tcPr>
            <w:tcW w:w="1080" w:type="dxa"/>
          </w:tcPr>
          <w:p w14:paraId="6F7A907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hint="eastAsia"/>
                <w:sz w:val="18"/>
                <w:lang w:eastAsia="ko-KR"/>
              </w:rPr>
              <w:t>O</w:t>
            </w:r>
          </w:p>
        </w:tc>
        <w:tc>
          <w:tcPr>
            <w:tcW w:w="1080" w:type="dxa"/>
          </w:tcPr>
          <w:p w14:paraId="4C060F8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1F8DD10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Times New Roman"/>
                <w:sz w:val="18"/>
                <w:lang w:eastAsia="ja-JP"/>
              </w:rPr>
              <w:t>9.3.1.234</w:t>
            </w:r>
          </w:p>
        </w:tc>
        <w:tc>
          <w:tcPr>
            <w:tcW w:w="1728" w:type="dxa"/>
          </w:tcPr>
          <w:p w14:paraId="1E99F65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38BD21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ko-KR"/>
              </w:rPr>
              <w:t>Y</w:t>
            </w:r>
            <w:r w:rsidRPr="00F07E56">
              <w:rPr>
                <w:rFonts w:ascii="Arial" w:eastAsia="Times New Roman" w:hAnsi="Arial" w:cs="Times New Roman"/>
                <w:sz w:val="18"/>
                <w:lang w:eastAsia="ko-KR"/>
              </w:rPr>
              <w:t>ES</w:t>
            </w:r>
          </w:p>
        </w:tc>
        <w:tc>
          <w:tcPr>
            <w:tcW w:w="1080" w:type="dxa"/>
          </w:tcPr>
          <w:p w14:paraId="7608044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ko-KR"/>
              </w:rPr>
              <w:t>i</w:t>
            </w:r>
            <w:r w:rsidRPr="00F07E56">
              <w:rPr>
                <w:rFonts w:ascii="Arial" w:eastAsia="Times New Roman" w:hAnsi="Arial" w:cs="Times New Roman"/>
                <w:sz w:val="18"/>
                <w:lang w:eastAsia="ko-KR"/>
              </w:rPr>
              <w:t>gnore</w:t>
            </w:r>
          </w:p>
        </w:tc>
      </w:tr>
      <w:tr w:rsidR="00D3264D" w:rsidRPr="00F07E56" w14:paraId="1B0D4E19" w14:textId="77777777" w:rsidTr="00FF17F8">
        <w:tc>
          <w:tcPr>
            <w:tcW w:w="2160" w:type="dxa"/>
          </w:tcPr>
          <w:p w14:paraId="6F08059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Arial"/>
                <w:b/>
                <w:sz w:val="18"/>
                <w:lang w:eastAsia="ko-KR"/>
              </w:rPr>
              <w:t>Uu</w:t>
            </w:r>
            <w:proofErr w:type="spellEnd"/>
            <w:r w:rsidRPr="00F07E56">
              <w:rPr>
                <w:rFonts w:ascii="Arial" w:eastAsia="Times New Roman" w:hAnsi="Arial" w:cs="Arial"/>
                <w:b/>
                <w:sz w:val="18"/>
                <w:lang w:eastAsia="ko-KR"/>
              </w:rPr>
              <w:t xml:space="preserve"> RLC Channel Setup List</w:t>
            </w:r>
          </w:p>
        </w:tc>
        <w:tc>
          <w:tcPr>
            <w:tcW w:w="1080" w:type="dxa"/>
          </w:tcPr>
          <w:p w14:paraId="21CB545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06E4E9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0..1</w:t>
            </w:r>
          </w:p>
        </w:tc>
        <w:tc>
          <w:tcPr>
            <w:tcW w:w="1512" w:type="dxa"/>
          </w:tcPr>
          <w:p w14:paraId="72CAB6C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65D3A12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2DB18F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YES</w:t>
            </w:r>
          </w:p>
        </w:tc>
        <w:tc>
          <w:tcPr>
            <w:tcW w:w="1080" w:type="dxa"/>
          </w:tcPr>
          <w:p w14:paraId="2A585DA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ignore</w:t>
            </w:r>
          </w:p>
        </w:tc>
      </w:tr>
      <w:tr w:rsidR="00D3264D" w:rsidRPr="00F07E56" w14:paraId="0DEF4D3A" w14:textId="77777777" w:rsidTr="00FF17F8">
        <w:tc>
          <w:tcPr>
            <w:tcW w:w="2160" w:type="dxa"/>
          </w:tcPr>
          <w:p w14:paraId="6879E6AD"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Times New Roman"/>
                <w:sz w:val="18"/>
                <w:lang w:eastAsia="ko-KR"/>
              </w:rPr>
            </w:pPr>
            <w:r w:rsidRPr="00F07E56">
              <w:rPr>
                <w:rFonts w:ascii="Arial" w:eastAsia="Times New Roman" w:hAnsi="Arial" w:cs="Arial"/>
                <w:b/>
                <w:sz w:val="18"/>
                <w:lang w:eastAsia="ko-KR"/>
              </w:rPr>
              <w:t>&gt;</w:t>
            </w:r>
            <w:proofErr w:type="spellStart"/>
            <w:r w:rsidRPr="00F07E56">
              <w:rPr>
                <w:rFonts w:ascii="Arial" w:eastAsia="Times New Roman" w:hAnsi="Arial" w:cs="Arial"/>
                <w:b/>
                <w:sz w:val="18"/>
                <w:lang w:eastAsia="ko-KR"/>
              </w:rPr>
              <w:t>Uu</w:t>
            </w:r>
            <w:proofErr w:type="spellEnd"/>
            <w:r w:rsidRPr="00F07E56">
              <w:rPr>
                <w:rFonts w:ascii="Arial" w:eastAsia="Times New Roman" w:hAnsi="Arial" w:cs="Arial"/>
                <w:b/>
                <w:sz w:val="18"/>
                <w:lang w:eastAsia="ko-KR"/>
              </w:rPr>
              <w:t xml:space="preserve"> RLC Channel Setup Item IEs</w:t>
            </w:r>
          </w:p>
        </w:tc>
        <w:tc>
          <w:tcPr>
            <w:tcW w:w="1080" w:type="dxa"/>
          </w:tcPr>
          <w:p w14:paraId="279373A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EC7E03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w:t>
            </w:r>
            <w:proofErr w:type="spellStart"/>
            <w:r w:rsidRPr="00F07E56">
              <w:rPr>
                <w:rFonts w:ascii="Arial" w:eastAsia="Times New Roman" w:hAnsi="Arial" w:cs="Arial"/>
                <w:i/>
                <w:sz w:val="18"/>
                <w:szCs w:val="18"/>
                <w:lang w:eastAsia="ko-KR"/>
              </w:rPr>
              <w:t>maxnoofUuRLCChannels</w:t>
            </w:r>
            <w:proofErr w:type="spellEnd"/>
            <w:r w:rsidRPr="00F07E56">
              <w:rPr>
                <w:rFonts w:ascii="Arial" w:eastAsia="Times New Roman" w:hAnsi="Arial" w:cs="Arial"/>
                <w:i/>
                <w:sz w:val="18"/>
                <w:szCs w:val="18"/>
                <w:lang w:eastAsia="ko-KR"/>
              </w:rPr>
              <w:t>&gt;</w:t>
            </w:r>
          </w:p>
        </w:tc>
        <w:tc>
          <w:tcPr>
            <w:tcW w:w="1512" w:type="dxa"/>
          </w:tcPr>
          <w:p w14:paraId="34F0CFE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1564C6C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62AB5C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3F8C8C4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779E140C" w14:textId="77777777" w:rsidTr="00FF17F8">
        <w:tc>
          <w:tcPr>
            <w:tcW w:w="2160" w:type="dxa"/>
          </w:tcPr>
          <w:p w14:paraId="30726916"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w:t>
            </w:r>
            <w:proofErr w:type="spellStart"/>
            <w:r w:rsidRPr="00F07E56">
              <w:rPr>
                <w:rFonts w:ascii="Arial" w:eastAsia="Times New Roman" w:hAnsi="Arial" w:cs="Arial"/>
                <w:sz w:val="18"/>
                <w:lang w:eastAsia="ko-KR"/>
              </w:rPr>
              <w:t>Uu</w:t>
            </w:r>
            <w:proofErr w:type="spellEnd"/>
            <w:r w:rsidRPr="00F07E56">
              <w:rPr>
                <w:rFonts w:ascii="Arial" w:eastAsia="Times New Roman" w:hAnsi="Arial" w:cs="Arial"/>
                <w:sz w:val="18"/>
                <w:lang w:eastAsia="ko-KR"/>
              </w:rPr>
              <w:t xml:space="preserve"> RLC Channel I</w:t>
            </w:r>
            <w:r w:rsidRPr="00F07E56">
              <w:rPr>
                <w:rFonts w:ascii="Arial" w:eastAsia="Times New Roman" w:hAnsi="Arial" w:cs="Arial" w:hint="eastAsia"/>
                <w:sz w:val="18"/>
                <w:lang w:eastAsia="ko-KR"/>
              </w:rPr>
              <w:t>D</w:t>
            </w:r>
          </w:p>
        </w:tc>
        <w:tc>
          <w:tcPr>
            <w:tcW w:w="1080" w:type="dxa"/>
          </w:tcPr>
          <w:p w14:paraId="3036419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hint="eastAsia"/>
                <w:sz w:val="18"/>
                <w:lang w:val="en-US" w:eastAsia="zh-CN"/>
              </w:rPr>
              <w:t>M</w:t>
            </w:r>
          </w:p>
        </w:tc>
        <w:tc>
          <w:tcPr>
            <w:tcW w:w="1080" w:type="dxa"/>
          </w:tcPr>
          <w:p w14:paraId="2C800EF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7CAAE8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sz w:val="18"/>
                <w:lang w:eastAsia="zh-CN"/>
              </w:rPr>
              <w:t>9.3.1.266</w:t>
            </w:r>
          </w:p>
        </w:tc>
        <w:tc>
          <w:tcPr>
            <w:tcW w:w="1728" w:type="dxa"/>
          </w:tcPr>
          <w:p w14:paraId="459790D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29B9F3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073782B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57CB0887" w14:textId="77777777" w:rsidTr="00FF17F8">
        <w:tc>
          <w:tcPr>
            <w:tcW w:w="2160" w:type="dxa"/>
          </w:tcPr>
          <w:p w14:paraId="0673F65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Arial"/>
                <w:b/>
                <w:sz w:val="18"/>
                <w:lang w:eastAsia="ko-KR"/>
              </w:rPr>
              <w:t>Uu</w:t>
            </w:r>
            <w:proofErr w:type="spellEnd"/>
            <w:r w:rsidRPr="00F07E56">
              <w:rPr>
                <w:rFonts w:ascii="Arial" w:eastAsia="Times New Roman" w:hAnsi="Arial" w:cs="Arial"/>
                <w:b/>
                <w:sz w:val="18"/>
                <w:lang w:eastAsia="ko-KR"/>
              </w:rPr>
              <w:t xml:space="preserve"> RLC Channel Failed to be Setup List</w:t>
            </w:r>
          </w:p>
        </w:tc>
        <w:tc>
          <w:tcPr>
            <w:tcW w:w="1080" w:type="dxa"/>
          </w:tcPr>
          <w:p w14:paraId="29BE235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E5DF81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0..1</w:t>
            </w:r>
          </w:p>
        </w:tc>
        <w:tc>
          <w:tcPr>
            <w:tcW w:w="1512" w:type="dxa"/>
          </w:tcPr>
          <w:p w14:paraId="7602D15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6525A16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FAD486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hint="eastAsia"/>
                <w:sz w:val="18"/>
                <w:szCs w:val="18"/>
                <w:lang w:val="en-US" w:eastAsia="zh-CN"/>
              </w:rPr>
              <w:t>YES</w:t>
            </w:r>
          </w:p>
        </w:tc>
        <w:tc>
          <w:tcPr>
            <w:tcW w:w="1080" w:type="dxa"/>
          </w:tcPr>
          <w:p w14:paraId="65BE7CE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ignore</w:t>
            </w:r>
          </w:p>
        </w:tc>
      </w:tr>
      <w:tr w:rsidR="00D3264D" w:rsidRPr="00F07E56" w14:paraId="730BF32F" w14:textId="77777777" w:rsidTr="00FF17F8">
        <w:tc>
          <w:tcPr>
            <w:tcW w:w="2160" w:type="dxa"/>
          </w:tcPr>
          <w:p w14:paraId="231315FC"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Times New Roman"/>
                <w:sz w:val="18"/>
                <w:lang w:eastAsia="ko-KR"/>
              </w:rPr>
            </w:pPr>
            <w:r w:rsidRPr="00F07E56">
              <w:rPr>
                <w:rFonts w:ascii="Arial" w:eastAsia="Times New Roman" w:hAnsi="Arial" w:cs="Arial"/>
                <w:b/>
                <w:sz w:val="18"/>
                <w:lang w:eastAsia="ko-KR"/>
              </w:rPr>
              <w:t>&gt;</w:t>
            </w:r>
            <w:proofErr w:type="spellStart"/>
            <w:r w:rsidRPr="00F07E56">
              <w:rPr>
                <w:rFonts w:ascii="Arial" w:eastAsia="Times New Roman" w:hAnsi="Arial" w:cs="Arial"/>
                <w:b/>
                <w:sz w:val="18"/>
                <w:lang w:eastAsia="ko-KR"/>
              </w:rPr>
              <w:t>Uu</w:t>
            </w:r>
            <w:proofErr w:type="spellEnd"/>
            <w:r w:rsidRPr="00F07E56">
              <w:rPr>
                <w:rFonts w:ascii="Arial" w:eastAsia="Times New Roman" w:hAnsi="Arial" w:cs="Arial"/>
                <w:b/>
                <w:sz w:val="18"/>
                <w:lang w:eastAsia="ko-KR"/>
              </w:rPr>
              <w:t xml:space="preserve"> RLC Channel Failed to be Setup Item IEs</w:t>
            </w:r>
          </w:p>
        </w:tc>
        <w:tc>
          <w:tcPr>
            <w:tcW w:w="1080" w:type="dxa"/>
          </w:tcPr>
          <w:p w14:paraId="2E3F307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93285B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w:t>
            </w:r>
            <w:proofErr w:type="spellStart"/>
            <w:r w:rsidRPr="00F07E56">
              <w:rPr>
                <w:rFonts w:ascii="Arial" w:eastAsia="Times New Roman" w:hAnsi="Arial" w:cs="Arial"/>
                <w:i/>
                <w:sz w:val="18"/>
                <w:szCs w:val="18"/>
                <w:lang w:eastAsia="ko-KR"/>
              </w:rPr>
              <w:t>maxnoofUuRLCChannels</w:t>
            </w:r>
            <w:proofErr w:type="spellEnd"/>
            <w:r w:rsidRPr="00F07E56">
              <w:rPr>
                <w:rFonts w:ascii="Arial" w:eastAsia="Times New Roman" w:hAnsi="Arial" w:cs="Arial"/>
                <w:i/>
                <w:sz w:val="18"/>
                <w:szCs w:val="18"/>
                <w:lang w:eastAsia="ko-KR"/>
              </w:rPr>
              <w:t>&gt;</w:t>
            </w:r>
          </w:p>
        </w:tc>
        <w:tc>
          <w:tcPr>
            <w:tcW w:w="1512" w:type="dxa"/>
          </w:tcPr>
          <w:p w14:paraId="323FAFF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504D85D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91397E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0FB6CE1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6A34DFE8" w14:textId="77777777" w:rsidTr="00FF17F8">
        <w:tc>
          <w:tcPr>
            <w:tcW w:w="2160" w:type="dxa"/>
          </w:tcPr>
          <w:p w14:paraId="2C7D34D5"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w:t>
            </w:r>
            <w:proofErr w:type="spellStart"/>
            <w:r w:rsidRPr="00F07E56">
              <w:rPr>
                <w:rFonts w:ascii="Arial" w:eastAsia="Times New Roman" w:hAnsi="Arial" w:cs="Arial"/>
                <w:sz w:val="18"/>
                <w:lang w:eastAsia="ko-KR"/>
              </w:rPr>
              <w:t>Uu</w:t>
            </w:r>
            <w:proofErr w:type="spellEnd"/>
            <w:r w:rsidRPr="00F07E56">
              <w:rPr>
                <w:rFonts w:ascii="Arial" w:eastAsia="Times New Roman" w:hAnsi="Arial" w:cs="Arial"/>
                <w:sz w:val="18"/>
                <w:lang w:eastAsia="ko-KR"/>
              </w:rPr>
              <w:t xml:space="preserve"> RLC Channel I</w:t>
            </w:r>
            <w:r w:rsidRPr="00F07E56">
              <w:rPr>
                <w:rFonts w:ascii="Arial" w:eastAsia="Times New Roman" w:hAnsi="Arial" w:cs="Arial" w:hint="eastAsia"/>
                <w:sz w:val="18"/>
                <w:lang w:eastAsia="ko-KR"/>
              </w:rPr>
              <w:t>D</w:t>
            </w:r>
          </w:p>
        </w:tc>
        <w:tc>
          <w:tcPr>
            <w:tcW w:w="1080" w:type="dxa"/>
          </w:tcPr>
          <w:p w14:paraId="5A60927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hint="eastAsia"/>
                <w:sz w:val="18"/>
                <w:lang w:val="en-US" w:eastAsia="zh-CN"/>
              </w:rPr>
              <w:t>M</w:t>
            </w:r>
          </w:p>
        </w:tc>
        <w:tc>
          <w:tcPr>
            <w:tcW w:w="1080" w:type="dxa"/>
          </w:tcPr>
          <w:p w14:paraId="45DEC25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DD2031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sz w:val="18"/>
                <w:lang w:eastAsia="zh-CN"/>
              </w:rPr>
              <w:t>9.3.1.266</w:t>
            </w:r>
          </w:p>
        </w:tc>
        <w:tc>
          <w:tcPr>
            <w:tcW w:w="1728" w:type="dxa"/>
          </w:tcPr>
          <w:p w14:paraId="4CCD0C0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1543D3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47BE4A4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34413F23" w14:textId="77777777" w:rsidTr="00FF17F8">
        <w:tc>
          <w:tcPr>
            <w:tcW w:w="2160" w:type="dxa"/>
          </w:tcPr>
          <w:p w14:paraId="097EBE1F"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&gt;&gt;Cause</w:t>
            </w:r>
          </w:p>
        </w:tc>
        <w:tc>
          <w:tcPr>
            <w:tcW w:w="1080" w:type="dxa"/>
          </w:tcPr>
          <w:p w14:paraId="5E5061E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val="en-US" w:eastAsia="zh-CN"/>
              </w:rPr>
              <w:t>O</w:t>
            </w:r>
          </w:p>
        </w:tc>
        <w:tc>
          <w:tcPr>
            <w:tcW w:w="1080" w:type="dxa"/>
          </w:tcPr>
          <w:p w14:paraId="4CC804E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3070D7A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hint="eastAsia"/>
                <w:sz w:val="18"/>
                <w:lang w:eastAsia="zh-CN"/>
              </w:rPr>
              <w:t>9.3.1.2</w:t>
            </w:r>
          </w:p>
        </w:tc>
        <w:tc>
          <w:tcPr>
            <w:tcW w:w="1728" w:type="dxa"/>
          </w:tcPr>
          <w:p w14:paraId="740EE5C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A93077E"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7593701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37FA15DE" w14:textId="77777777" w:rsidTr="00FF17F8">
        <w:tc>
          <w:tcPr>
            <w:tcW w:w="2160" w:type="dxa"/>
          </w:tcPr>
          <w:p w14:paraId="461FEE8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b/>
                <w:sz w:val="18"/>
                <w:lang w:eastAsia="ko-KR"/>
              </w:rPr>
              <w:t>PC5 RLC Channel Setup List</w:t>
            </w:r>
          </w:p>
        </w:tc>
        <w:tc>
          <w:tcPr>
            <w:tcW w:w="1080" w:type="dxa"/>
          </w:tcPr>
          <w:p w14:paraId="520E1EC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2BEEC6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0..1</w:t>
            </w:r>
          </w:p>
        </w:tc>
        <w:tc>
          <w:tcPr>
            <w:tcW w:w="1512" w:type="dxa"/>
          </w:tcPr>
          <w:p w14:paraId="717F921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46146D6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8B6BCC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YES</w:t>
            </w:r>
          </w:p>
        </w:tc>
        <w:tc>
          <w:tcPr>
            <w:tcW w:w="1080" w:type="dxa"/>
          </w:tcPr>
          <w:p w14:paraId="3573D68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ignore</w:t>
            </w:r>
          </w:p>
        </w:tc>
      </w:tr>
      <w:tr w:rsidR="00D3264D" w:rsidRPr="00F07E56" w14:paraId="2F1393D1" w14:textId="77777777" w:rsidTr="00FF17F8">
        <w:tc>
          <w:tcPr>
            <w:tcW w:w="2160" w:type="dxa"/>
          </w:tcPr>
          <w:p w14:paraId="1025C629"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Times New Roman"/>
                <w:sz w:val="18"/>
                <w:lang w:eastAsia="ko-KR"/>
              </w:rPr>
            </w:pPr>
            <w:r w:rsidRPr="00F07E56">
              <w:rPr>
                <w:rFonts w:ascii="Arial" w:eastAsia="Times New Roman" w:hAnsi="Arial" w:cs="Arial"/>
                <w:b/>
                <w:sz w:val="18"/>
                <w:lang w:eastAsia="ko-KR"/>
              </w:rPr>
              <w:t>&gt;PC5 RLC Channel Setup Item IEs</w:t>
            </w:r>
          </w:p>
        </w:tc>
        <w:tc>
          <w:tcPr>
            <w:tcW w:w="1080" w:type="dxa"/>
          </w:tcPr>
          <w:p w14:paraId="142FC49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794FF4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&lt;maxnoofPC5RLCChannels&gt;</w:t>
            </w:r>
          </w:p>
        </w:tc>
        <w:tc>
          <w:tcPr>
            <w:tcW w:w="1512" w:type="dxa"/>
          </w:tcPr>
          <w:p w14:paraId="7A12831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333BCE9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8714A67"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4D40193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444B91D8" w14:textId="77777777" w:rsidTr="00FF17F8">
        <w:tc>
          <w:tcPr>
            <w:tcW w:w="2160" w:type="dxa"/>
          </w:tcPr>
          <w:p w14:paraId="1D1A8E0C"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1EC8230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hint="eastAsia"/>
                <w:sz w:val="18"/>
                <w:lang w:val="en-US" w:eastAsia="zh-CN"/>
              </w:rPr>
              <w:t>M</w:t>
            </w:r>
          </w:p>
        </w:tc>
        <w:tc>
          <w:tcPr>
            <w:tcW w:w="1080" w:type="dxa"/>
          </w:tcPr>
          <w:p w14:paraId="7EF46DA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21F7CA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sz w:val="18"/>
                <w:lang w:eastAsia="zh-CN"/>
              </w:rPr>
              <w:t>9.3.1.265</w:t>
            </w:r>
          </w:p>
        </w:tc>
        <w:tc>
          <w:tcPr>
            <w:tcW w:w="1728" w:type="dxa"/>
          </w:tcPr>
          <w:p w14:paraId="0CFDFC8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6CE2D3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2EA9D48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3F0BB41E" w14:textId="77777777" w:rsidTr="00FF17F8">
        <w:tc>
          <w:tcPr>
            <w:tcW w:w="2160" w:type="dxa"/>
          </w:tcPr>
          <w:p w14:paraId="2226EB01"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lastRenderedPageBreak/>
              <w:t>&gt;&gt;Remote UE Local ID</w:t>
            </w:r>
          </w:p>
        </w:tc>
        <w:tc>
          <w:tcPr>
            <w:tcW w:w="1080" w:type="dxa"/>
          </w:tcPr>
          <w:p w14:paraId="4A124F8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val="en-US" w:eastAsia="zh-CN"/>
              </w:rPr>
              <w:t>O</w:t>
            </w:r>
          </w:p>
        </w:tc>
        <w:tc>
          <w:tcPr>
            <w:tcW w:w="1080" w:type="dxa"/>
          </w:tcPr>
          <w:p w14:paraId="3B825A9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12DA3D8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sz w:val="18"/>
                <w:lang w:eastAsia="zh-CN"/>
              </w:rPr>
              <w:t>9.3.1.267</w:t>
            </w:r>
          </w:p>
        </w:tc>
        <w:tc>
          <w:tcPr>
            <w:tcW w:w="1728" w:type="dxa"/>
          </w:tcPr>
          <w:p w14:paraId="59783D3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74D22007"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c>
          <w:tcPr>
            <w:tcW w:w="1080" w:type="dxa"/>
          </w:tcPr>
          <w:p w14:paraId="3C23A8B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51D188CD" w14:textId="77777777" w:rsidTr="00FF17F8">
        <w:tc>
          <w:tcPr>
            <w:tcW w:w="2160" w:type="dxa"/>
          </w:tcPr>
          <w:p w14:paraId="3F09BB9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b/>
                <w:sz w:val="18"/>
                <w:lang w:eastAsia="ko-KR"/>
              </w:rPr>
              <w:t>PC5 RLC Channel Failed to be Setup List</w:t>
            </w:r>
          </w:p>
        </w:tc>
        <w:tc>
          <w:tcPr>
            <w:tcW w:w="1080" w:type="dxa"/>
          </w:tcPr>
          <w:p w14:paraId="736F524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0B411E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0..1</w:t>
            </w:r>
          </w:p>
        </w:tc>
        <w:tc>
          <w:tcPr>
            <w:tcW w:w="1512" w:type="dxa"/>
          </w:tcPr>
          <w:p w14:paraId="671FE06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4CF0913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3FF642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YES</w:t>
            </w:r>
          </w:p>
        </w:tc>
        <w:tc>
          <w:tcPr>
            <w:tcW w:w="1080" w:type="dxa"/>
          </w:tcPr>
          <w:p w14:paraId="37B264C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ignore</w:t>
            </w:r>
          </w:p>
        </w:tc>
      </w:tr>
      <w:tr w:rsidR="00D3264D" w:rsidRPr="00F07E56" w14:paraId="46289440" w14:textId="77777777" w:rsidTr="00FF17F8">
        <w:tc>
          <w:tcPr>
            <w:tcW w:w="2160" w:type="dxa"/>
          </w:tcPr>
          <w:p w14:paraId="6E79FE21"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Times New Roman"/>
                <w:sz w:val="18"/>
                <w:lang w:eastAsia="ko-KR"/>
              </w:rPr>
            </w:pPr>
            <w:r w:rsidRPr="00F07E56">
              <w:rPr>
                <w:rFonts w:ascii="Arial" w:eastAsia="Times New Roman" w:hAnsi="Arial" w:cs="Arial"/>
                <w:b/>
                <w:sz w:val="18"/>
                <w:lang w:eastAsia="ko-KR"/>
              </w:rPr>
              <w:t>&gt;PC5 RLC Channel Failed to be Setup Item IEs</w:t>
            </w:r>
          </w:p>
        </w:tc>
        <w:tc>
          <w:tcPr>
            <w:tcW w:w="1080" w:type="dxa"/>
          </w:tcPr>
          <w:p w14:paraId="59173A2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B1E3E2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&lt;maxnoofPC5RLCChannels&gt;</w:t>
            </w:r>
          </w:p>
        </w:tc>
        <w:tc>
          <w:tcPr>
            <w:tcW w:w="1512" w:type="dxa"/>
          </w:tcPr>
          <w:p w14:paraId="0244796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17F12BB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A27158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6870B04E"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3F85D43E" w14:textId="77777777" w:rsidTr="00FF17F8">
        <w:tc>
          <w:tcPr>
            <w:tcW w:w="2160" w:type="dxa"/>
          </w:tcPr>
          <w:p w14:paraId="1DCC3504"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3E1AA52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hint="eastAsia"/>
                <w:sz w:val="18"/>
                <w:lang w:val="en-US" w:eastAsia="zh-CN"/>
              </w:rPr>
              <w:t>M</w:t>
            </w:r>
          </w:p>
        </w:tc>
        <w:tc>
          <w:tcPr>
            <w:tcW w:w="1080" w:type="dxa"/>
          </w:tcPr>
          <w:p w14:paraId="1F3ECD0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74CECD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sz w:val="18"/>
                <w:lang w:eastAsia="zh-CN"/>
              </w:rPr>
              <w:t>9.3.1.265</w:t>
            </w:r>
          </w:p>
        </w:tc>
        <w:tc>
          <w:tcPr>
            <w:tcW w:w="1728" w:type="dxa"/>
          </w:tcPr>
          <w:p w14:paraId="6D27101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EA1BC6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6DC5276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4CDC74F3" w14:textId="77777777" w:rsidTr="00FF17F8">
        <w:tc>
          <w:tcPr>
            <w:tcW w:w="2160" w:type="dxa"/>
          </w:tcPr>
          <w:p w14:paraId="0C2C13FC"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&gt;&gt;Remote UE Local ID</w:t>
            </w:r>
          </w:p>
        </w:tc>
        <w:tc>
          <w:tcPr>
            <w:tcW w:w="1080" w:type="dxa"/>
          </w:tcPr>
          <w:p w14:paraId="12076CA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val="en-US" w:eastAsia="zh-CN"/>
              </w:rPr>
              <w:t>O</w:t>
            </w:r>
          </w:p>
        </w:tc>
        <w:tc>
          <w:tcPr>
            <w:tcW w:w="1080" w:type="dxa"/>
          </w:tcPr>
          <w:p w14:paraId="41DF64A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3224764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sz w:val="18"/>
                <w:lang w:eastAsia="zh-CN"/>
              </w:rPr>
              <w:t>9.3.1.267</w:t>
            </w:r>
          </w:p>
        </w:tc>
        <w:tc>
          <w:tcPr>
            <w:tcW w:w="1728" w:type="dxa"/>
          </w:tcPr>
          <w:p w14:paraId="3BD9D94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2F70888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0B335F5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4C6A1B3C" w14:textId="77777777" w:rsidTr="00FF17F8">
        <w:tc>
          <w:tcPr>
            <w:tcW w:w="2160" w:type="dxa"/>
          </w:tcPr>
          <w:p w14:paraId="407F75E7"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&gt;&gt;Cause</w:t>
            </w:r>
          </w:p>
        </w:tc>
        <w:tc>
          <w:tcPr>
            <w:tcW w:w="1080" w:type="dxa"/>
          </w:tcPr>
          <w:p w14:paraId="74DB00C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val="en-US" w:eastAsia="zh-CN"/>
              </w:rPr>
              <w:t>O</w:t>
            </w:r>
          </w:p>
        </w:tc>
        <w:tc>
          <w:tcPr>
            <w:tcW w:w="1080" w:type="dxa"/>
          </w:tcPr>
          <w:p w14:paraId="10B98E5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3995599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hint="eastAsia"/>
                <w:sz w:val="18"/>
                <w:lang w:eastAsia="zh-CN"/>
              </w:rPr>
              <w:t>9.3.1.2</w:t>
            </w:r>
          </w:p>
        </w:tc>
        <w:tc>
          <w:tcPr>
            <w:tcW w:w="1728" w:type="dxa"/>
          </w:tcPr>
          <w:p w14:paraId="319A0CF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DEFE17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76A8FFCC"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7F691703" w14:textId="77777777" w:rsidTr="00FF17F8">
        <w:tc>
          <w:tcPr>
            <w:tcW w:w="2160" w:type="dxa"/>
          </w:tcPr>
          <w:p w14:paraId="1DA3BCD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07E56">
              <w:rPr>
                <w:rFonts w:ascii="Arial" w:eastAsia="Batang" w:hAnsi="Arial" w:cs="Times New Roman"/>
                <w:b/>
                <w:sz w:val="18"/>
                <w:lang w:eastAsia="ko-KR"/>
              </w:rPr>
              <w:t>ServingCellMO</w:t>
            </w:r>
            <w:proofErr w:type="spellEnd"/>
            <w:r w:rsidRPr="00F07E56">
              <w:rPr>
                <w:rFonts w:ascii="Arial" w:eastAsia="Batang" w:hAnsi="Arial" w:cs="Times New Roman"/>
                <w:b/>
                <w:sz w:val="18"/>
                <w:lang w:eastAsia="ko-KR"/>
              </w:rPr>
              <w:t>-encoded-in-CGC List</w:t>
            </w:r>
          </w:p>
        </w:tc>
        <w:tc>
          <w:tcPr>
            <w:tcW w:w="1080" w:type="dxa"/>
          </w:tcPr>
          <w:p w14:paraId="2D8F669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160297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Batang" w:hAnsi="Arial" w:cs="Times New Roman"/>
                <w:bCs/>
                <w:i/>
                <w:sz w:val="18"/>
                <w:lang w:eastAsia="ko-KR"/>
              </w:rPr>
              <w:t>0..1</w:t>
            </w:r>
          </w:p>
        </w:tc>
        <w:tc>
          <w:tcPr>
            <w:tcW w:w="1512" w:type="dxa"/>
          </w:tcPr>
          <w:p w14:paraId="112490C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2D3F3F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8444A36"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cs="Times New Roman"/>
                <w:bCs/>
                <w:sz w:val="18"/>
                <w:lang w:eastAsia="ko-KR"/>
              </w:rPr>
              <w:t>YES</w:t>
            </w:r>
          </w:p>
        </w:tc>
        <w:tc>
          <w:tcPr>
            <w:tcW w:w="1080" w:type="dxa"/>
          </w:tcPr>
          <w:p w14:paraId="4EDFEBE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Batang" w:hAnsi="Arial" w:cs="Times New Roman"/>
                <w:bCs/>
                <w:sz w:val="18"/>
                <w:lang w:eastAsia="ko-KR"/>
              </w:rPr>
              <w:t>ignore</w:t>
            </w:r>
          </w:p>
        </w:tc>
      </w:tr>
      <w:tr w:rsidR="00D3264D" w:rsidRPr="00F07E56" w14:paraId="3F1E7E77" w14:textId="77777777" w:rsidTr="00FF17F8">
        <w:tc>
          <w:tcPr>
            <w:tcW w:w="2160" w:type="dxa"/>
          </w:tcPr>
          <w:p w14:paraId="7DA4CD17"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ahoma" w:hAnsi="Arial" w:cs="Arial"/>
                <w:b/>
                <w:bCs/>
                <w:sz w:val="18"/>
                <w:szCs w:val="18"/>
                <w:lang w:eastAsia="zh-CN"/>
              </w:rPr>
              <w:t>&gt;</w:t>
            </w:r>
            <w:proofErr w:type="spellStart"/>
            <w:r w:rsidRPr="00F07E56">
              <w:rPr>
                <w:rFonts w:ascii="Arial" w:eastAsia="Tahoma" w:hAnsi="Arial" w:cs="Arial"/>
                <w:b/>
                <w:bCs/>
                <w:sz w:val="18"/>
                <w:szCs w:val="18"/>
                <w:lang w:eastAsia="zh-CN"/>
              </w:rPr>
              <w:t>ServingCellMO</w:t>
            </w:r>
            <w:proofErr w:type="spellEnd"/>
            <w:r w:rsidRPr="00F07E56">
              <w:rPr>
                <w:rFonts w:ascii="Arial" w:eastAsia="Tahoma" w:hAnsi="Arial" w:cs="Arial"/>
                <w:b/>
                <w:bCs/>
                <w:sz w:val="18"/>
                <w:szCs w:val="18"/>
                <w:lang w:eastAsia="zh-CN"/>
              </w:rPr>
              <w:t>-encoded-in-CGC Item IEs</w:t>
            </w:r>
          </w:p>
        </w:tc>
        <w:tc>
          <w:tcPr>
            <w:tcW w:w="1080" w:type="dxa"/>
          </w:tcPr>
          <w:p w14:paraId="365CE71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2519267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Batang" w:hAnsi="Arial" w:cs="Times New Roman"/>
                <w:bCs/>
                <w:i/>
                <w:sz w:val="18"/>
                <w:lang w:eastAsia="ko-KR"/>
              </w:rPr>
              <w:t>1</w:t>
            </w:r>
            <w:proofErr w:type="gramStart"/>
            <w:r w:rsidRPr="00F07E56">
              <w:rPr>
                <w:rFonts w:ascii="Arial" w:eastAsia="Batang" w:hAnsi="Arial" w:cs="Times New Roman"/>
                <w:bCs/>
                <w:i/>
                <w:sz w:val="18"/>
                <w:lang w:eastAsia="ko-KR"/>
              </w:rPr>
              <w:t xml:space="preserve"> ..</w:t>
            </w:r>
            <w:proofErr w:type="gramEnd"/>
            <w:r w:rsidRPr="00F07E56">
              <w:rPr>
                <w:rFonts w:ascii="Arial" w:eastAsia="Batang" w:hAnsi="Arial" w:cs="Times New Roman"/>
                <w:bCs/>
                <w:i/>
                <w:sz w:val="18"/>
                <w:lang w:eastAsia="ko-KR"/>
              </w:rPr>
              <w:t xml:space="preserve"> </w:t>
            </w:r>
            <w:r w:rsidRPr="00F07E56">
              <w:rPr>
                <w:rFonts w:ascii="Arial" w:eastAsia="Times New Roman" w:hAnsi="Arial" w:cs="Times New Roman"/>
                <w:i/>
                <w:sz w:val="18"/>
                <w:lang w:eastAsia="ko-KR"/>
              </w:rPr>
              <w:t>&lt;</w:t>
            </w:r>
            <w:proofErr w:type="spellStart"/>
            <w:r w:rsidRPr="00F07E56">
              <w:rPr>
                <w:rFonts w:ascii="Arial" w:eastAsia="Times New Roman" w:hAnsi="Arial" w:cs="Arial"/>
                <w:i/>
                <w:iCs/>
                <w:sz w:val="18"/>
                <w:lang w:eastAsia="ko-KR"/>
              </w:rPr>
              <w:t>maxNrofBWPs</w:t>
            </w:r>
            <w:proofErr w:type="spellEnd"/>
            <w:r w:rsidRPr="00F07E56">
              <w:rPr>
                <w:rFonts w:ascii="Arial" w:eastAsia="Times New Roman" w:hAnsi="Arial" w:cs="Times New Roman"/>
                <w:i/>
                <w:sz w:val="18"/>
                <w:lang w:eastAsia="ko-KR"/>
              </w:rPr>
              <w:t>&gt;</w:t>
            </w:r>
          </w:p>
        </w:tc>
        <w:tc>
          <w:tcPr>
            <w:tcW w:w="1512" w:type="dxa"/>
          </w:tcPr>
          <w:p w14:paraId="50E5219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1462B1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Batang" w:hAnsi="Arial" w:cs="Arial"/>
                <w:bCs/>
                <w:sz w:val="18"/>
                <w:lang w:eastAsia="ko-KR"/>
              </w:rPr>
              <w:t xml:space="preserve">The </w:t>
            </w:r>
            <w:proofErr w:type="spellStart"/>
            <w:r w:rsidRPr="00F07E56">
              <w:rPr>
                <w:rFonts w:ascii="Arial" w:eastAsia="Batang" w:hAnsi="Arial" w:cs="Arial"/>
                <w:bCs/>
                <w:sz w:val="18"/>
                <w:lang w:eastAsia="ko-KR"/>
              </w:rPr>
              <w:t>servingCellMO</w:t>
            </w:r>
            <w:proofErr w:type="spellEnd"/>
            <w:r w:rsidRPr="00F07E56">
              <w:rPr>
                <w:rFonts w:ascii="Arial" w:eastAsia="Batang" w:hAnsi="Arial" w:cs="Arial"/>
                <w:bCs/>
                <w:sz w:val="18"/>
                <w:lang w:eastAsia="ko-KR"/>
              </w:rPr>
              <w:t xml:space="preserve"> which has been encoded in </w:t>
            </w:r>
            <w:proofErr w:type="spellStart"/>
            <w:r w:rsidRPr="00F07E56">
              <w:rPr>
                <w:rFonts w:ascii="Arial" w:eastAsia="Batang" w:hAnsi="Arial" w:cs="Arial"/>
                <w:bCs/>
                <w:i/>
                <w:iCs/>
                <w:sz w:val="18"/>
                <w:lang w:eastAsia="ko-KR"/>
              </w:rPr>
              <w:t>CellGroupConfig</w:t>
            </w:r>
            <w:proofErr w:type="spellEnd"/>
            <w:r w:rsidRPr="00F07E56">
              <w:rPr>
                <w:rFonts w:ascii="Arial" w:eastAsia="Batang" w:hAnsi="Arial" w:cs="Arial"/>
                <w:bCs/>
                <w:sz w:val="18"/>
                <w:lang w:eastAsia="ko-KR"/>
              </w:rPr>
              <w:t xml:space="preserve"> IE.</w:t>
            </w:r>
          </w:p>
        </w:tc>
        <w:tc>
          <w:tcPr>
            <w:tcW w:w="1080" w:type="dxa"/>
          </w:tcPr>
          <w:p w14:paraId="7BF0FD8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cs="Times New Roman"/>
                <w:bCs/>
                <w:sz w:val="18"/>
                <w:lang w:eastAsia="ko-KR"/>
              </w:rPr>
              <w:t>EACH</w:t>
            </w:r>
          </w:p>
        </w:tc>
        <w:tc>
          <w:tcPr>
            <w:tcW w:w="1080" w:type="dxa"/>
          </w:tcPr>
          <w:p w14:paraId="673A355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Batang" w:hAnsi="Arial" w:cs="Times New Roman"/>
                <w:bCs/>
                <w:sz w:val="18"/>
                <w:lang w:eastAsia="ko-KR"/>
              </w:rPr>
              <w:t>ignore</w:t>
            </w:r>
          </w:p>
        </w:tc>
      </w:tr>
      <w:tr w:rsidR="00D3264D" w:rsidRPr="00F07E56" w14:paraId="2B8D165D" w14:textId="77777777" w:rsidTr="00FF17F8">
        <w:tc>
          <w:tcPr>
            <w:tcW w:w="2160" w:type="dxa"/>
          </w:tcPr>
          <w:p w14:paraId="0FE665DD"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&gt;&gt;</w:t>
            </w:r>
            <w:proofErr w:type="spellStart"/>
            <w:r w:rsidRPr="00F07E56">
              <w:rPr>
                <w:rFonts w:ascii="Arial" w:eastAsia="Times New Roman" w:hAnsi="Arial" w:cs="Times New Roman"/>
                <w:sz w:val="18"/>
                <w:lang w:eastAsia="ko-KR"/>
              </w:rPr>
              <w:t>servingCellMO</w:t>
            </w:r>
            <w:proofErr w:type="spellEnd"/>
          </w:p>
        </w:tc>
        <w:tc>
          <w:tcPr>
            <w:tcW w:w="1080" w:type="dxa"/>
          </w:tcPr>
          <w:p w14:paraId="14DE7F7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Batang" w:hAnsi="Arial" w:cs="Times New Roman"/>
                <w:bCs/>
                <w:sz w:val="18"/>
                <w:lang w:eastAsia="ko-KR"/>
              </w:rPr>
              <w:t>M</w:t>
            </w:r>
          </w:p>
        </w:tc>
        <w:tc>
          <w:tcPr>
            <w:tcW w:w="1080" w:type="dxa"/>
          </w:tcPr>
          <w:p w14:paraId="36CCCA3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6975FBC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Batang" w:hAnsi="Arial" w:cs="Times New Roman"/>
                <w:bCs/>
                <w:sz w:val="18"/>
                <w:lang w:eastAsia="ko-KR"/>
              </w:rPr>
              <w:t>INTEGER (1..64)</w:t>
            </w:r>
          </w:p>
        </w:tc>
        <w:tc>
          <w:tcPr>
            <w:tcW w:w="1728" w:type="dxa"/>
          </w:tcPr>
          <w:p w14:paraId="6E49587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ED480A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cs="Arial"/>
                <w:bCs/>
                <w:sz w:val="18"/>
                <w:lang w:eastAsia="ko-KR"/>
              </w:rPr>
              <w:t>-</w:t>
            </w:r>
          </w:p>
        </w:tc>
        <w:tc>
          <w:tcPr>
            <w:tcW w:w="1080" w:type="dxa"/>
          </w:tcPr>
          <w:p w14:paraId="0958B7B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42A6FDF0" w14:textId="77777777" w:rsidTr="00FF17F8">
        <w:tc>
          <w:tcPr>
            <w:tcW w:w="2160" w:type="dxa"/>
          </w:tcPr>
          <w:p w14:paraId="5E9FC5AD"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UE Multicast MRB Setup List</w:t>
            </w:r>
          </w:p>
        </w:tc>
        <w:tc>
          <w:tcPr>
            <w:tcW w:w="1080" w:type="dxa"/>
          </w:tcPr>
          <w:p w14:paraId="326F5A29"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080" w:type="dxa"/>
          </w:tcPr>
          <w:p w14:paraId="74E2A85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3660FC74"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728" w:type="dxa"/>
          </w:tcPr>
          <w:p w14:paraId="41C1C8E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244384E"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YES</w:t>
            </w:r>
          </w:p>
        </w:tc>
        <w:tc>
          <w:tcPr>
            <w:tcW w:w="1080" w:type="dxa"/>
          </w:tcPr>
          <w:p w14:paraId="4E30D6A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D3264D" w:rsidRPr="00F07E56" w14:paraId="2EBD7B83" w14:textId="77777777" w:rsidTr="00FF17F8">
        <w:tc>
          <w:tcPr>
            <w:tcW w:w="2160" w:type="dxa"/>
          </w:tcPr>
          <w:p w14:paraId="1B68A80C"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&gt;UE Multicast MRB Setup Item IEs</w:t>
            </w:r>
          </w:p>
        </w:tc>
        <w:tc>
          <w:tcPr>
            <w:tcW w:w="1080" w:type="dxa"/>
          </w:tcPr>
          <w:p w14:paraId="19038F41"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080" w:type="dxa"/>
          </w:tcPr>
          <w:p w14:paraId="389B819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maxnoofMRBsforUE</w:t>
            </w:r>
            <w:proofErr w:type="spellEnd"/>
            <w:r w:rsidRPr="00F07E56">
              <w:rPr>
                <w:rFonts w:ascii="Arial" w:eastAsia="Times New Roman" w:hAnsi="Arial" w:cs="Times New Roman"/>
                <w:i/>
                <w:sz w:val="18"/>
                <w:lang w:eastAsia="ko-KR"/>
              </w:rPr>
              <w:t xml:space="preserve">&gt; </w:t>
            </w:r>
          </w:p>
        </w:tc>
        <w:tc>
          <w:tcPr>
            <w:tcW w:w="1512" w:type="dxa"/>
          </w:tcPr>
          <w:p w14:paraId="40C82513"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728" w:type="dxa"/>
          </w:tcPr>
          <w:p w14:paraId="594316D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DD097F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EACH</w:t>
            </w:r>
          </w:p>
        </w:tc>
        <w:tc>
          <w:tcPr>
            <w:tcW w:w="1080" w:type="dxa"/>
          </w:tcPr>
          <w:p w14:paraId="4661BDDC"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D3264D" w:rsidRPr="00F07E56" w14:paraId="71357B09" w14:textId="77777777" w:rsidTr="00FF17F8">
        <w:tc>
          <w:tcPr>
            <w:tcW w:w="2160" w:type="dxa"/>
          </w:tcPr>
          <w:p w14:paraId="36381B38"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 &gt;&gt;MRB ID</w:t>
            </w:r>
          </w:p>
        </w:tc>
        <w:tc>
          <w:tcPr>
            <w:tcW w:w="1080" w:type="dxa"/>
          </w:tcPr>
          <w:p w14:paraId="217909E3"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M</w:t>
            </w:r>
          </w:p>
        </w:tc>
        <w:tc>
          <w:tcPr>
            <w:tcW w:w="1080" w:type="dxa"/>
          </w:tcPr>
          <w:p w14:paraId="3B7D1B7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9926696"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9.3.1.224</w:t>
            </w:r>
          </w:p>
        </w:tc>
        <w:tc>
          <w:tcPr>
            <w:tcW w:w="1728" w:type="dxa"/>
          </w:tcPr>
          <w:p w14:paraId="10766C9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MRB ID for the UE.</w:t>
            </w:r>
          </w:p>
        </w:tc>
        <w:tc>
          <w:tcPr>
            <w:tcW w:w="1080" w:type="dxa"/>
          </w:tcPr>
          <w:p w14:paraId="2A30F6D6"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337A2DA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336ACD1A" w14:textId="77777777" w:rsidTr="00FF17F8">
        <w:tc>
          <w:tcPr>
            <w:tcW w:w="2160" w:type="dxa"/>
          </w:tcPr>
          <w:p w14:paraId="2BBE0AA5"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 &gt;&gt;Multicast F1-U Context Reference CU</w:t>
            </w:r>
          </w:p>
        </w:tc>
        <w:tc>
          <w:tcPr>
            <w:tcW w:w="1080" w:type="dxa"/>
          </w:tcPr>
          <w:p w14:paraId="34AB37E1"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M</w:t>
            </w:r>
          </w:p>
        </w:tc>
        <w:tc>
          <w:tcPr>
            <w:tcW w:w="1080" w:type="dxa"/>
          </w:tcPr>
          <w:p w14:paraId="278B87B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EE203D8"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9.3.2.13</w:t>
            </w:r>
          </w:p>
        </w:tc>
        <w:tc>
          <w:tcPr>
            <w:tcW w:w="1728" w:type="dxa"/>
          </w:tcPr>
          <w:p w14:paraId="2FBA4E2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9563D5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1C7AF08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bl>
    <w:p w14:paraId="234B38A9" w14:textId="77777777" w:rsidR="00F07E56" w:rsidRPr="00F07E56" w:rsidRDefault="00F07E56" w:rsidP="00F07E56">
      <w:pPr>
        <w:overflowPunct w:val="0"/>
        <w:autoSpaceDE w:val="0"/>
        <w:autoSpaceDN w:val="0"/>
        <w:adjustRightInd w:val="0"/>
        <w:textAlignment w:val="baseline"/>
        <w:rPr>
          <w:rFonts w:ascii="Times New Roman" w:eastAsia="Malgun Gothic" w:hAnsi="Times New Roman" w:cs="Times New Roman"/>
          <w:lang w:eastAsia="ko-KR"/>
        </w:rPr>
      </w:pPr>
    </w:p>
    <w:p w14:paraId="4391A3ED" w14:textId="77777777" w:rsidR="00FF17F8" w:rsidRPr="00FF17F8" w:rsidRDefault="00FF17F8" w:rsidP="00FF17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sidRPr="00FF17F8">
        <w:rPr>
          <w:rFonts w:ascii="Times New Roman" w:eastAsia="宋体" w:hAnsi="Times New Roman" w:cs="Times New Roman"/>
          <w:bCs/>
          <w:i/>
          <w:sz w:val="22"/>
          <w:szCs w:val="22"/>
          <w:lang w:val="en-US" w:eastAsia="zh-CN"/>
        </w:rPr>
        <w:t>Next change</w:t>
      </w:r>
    </w:p>
    <w:p w14:paraId="2748B4A5" w14:textId="77777777" w:rsidR="00F07E56" w:rsidRPr="00F07E56" w:rsidRDefault="00F07E56" w:rsidP="00F07E56">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ko-KR"/>
        </w:rPr>
      </w:pPr>
      <w:r w:rsidRPr="00F07E56">
        <w:rPr>
          <w:rFonts w:ascii="Arial" w:eastAsia="Times New Roman" w:hAnsi="Arial" w:cs="Times New Roman"/>
          <w:sz w:val="24"/>
          <w:lang w:eastAsia="ko-KR"/>
        </w:rPr>
        <w:t>9.2.2.7</w:t>
      </w:r>
      <w:r w:rsidRPr="00F07E56">
        <w:rPr>
          <w:rFonts w:ascii="Arial" w:eastAsia="Times New Roman" w:hAnsi="Arial" w:cs="Times New Roman"/>
          <w:sz w:val="24"/>
          <w:lang w:eastAsia="ko-KR"/>
        </w:rPr>
        <w:tab/>
        <w:t>UE CONTEXT MODIFICATION REQUEST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B46EE0B" w14:textId="77777777" w:rsidR="00F07E56" w:rsidRPr="00F07E56" w:rsidRDefault="00F07E56" w:rsidP="00F07E56">
      <w:pPr>
        <w:overflowPunct w:val="0"/>
        <w:autoSpaceDE w:val="0"/>
        <w:autoSpaceDN w:val="0"/>
        <w:adjustRightInd w:val="0"/>
        <w:textAlignment w:val="baseline"/>
        <w:rPr>
          <w:rFonts w:ascii="Times New Roman" w:eastAsia="Batang" w:hAnsi="Times New Roman" w:cs="Times New Roman"/>
          <w:lang w:eastAsia="ko-KR"/>
        </w:rPr>
      </w:pPr>
      <w:r w:rsidRPr="00F07E56">
        <w:rPr>
          <w:rFonts w:ascii="Times New Roman" w:eastAsia="Times New Roman" w:hAnsi="Times New Roman" w:cs="Times New Roman"/>
          <w:lang w:eastAsia="ko-KR"/>
        </w:rPr>
        <w:t xml:space="preserve">This message is sent by the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 xml:space="preserve">-CU to provide UE Context information changes to the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-DU.</w:t>
      </w:r>
    </w:p>
    <w:p w14:paraId="5B26D624" w14:textId="77777777" w:rsidR="00F07E56" w:rsidRPr="00F07E56" w:rsidRDefault="00F07E56" w:rsidP="00F07E56">
      <w:pPr>
        <w:overflowPunct w:val="0"/>
        <w:autoSpaceDE w:val="0"/>
        <w:autoSpaceDN w:val="0"/>
        <w:adjustRightInd w:val="0"/>
        <w:textAlignment w:val="baseline"/>
        <w:rPr>
          <w:rFonts w:ascii="Times New Roman" w:eastAsia="Times New Roman" w:hAnsi="Times New Roman" w:cs="Times New Roman"/>
          <w:lang w:eastAsia="ko-KR"/>
        </w:rPr>
      </w:pPr>
      <w:r w:rsidRPr="00F07E56">
        <w:rPr>
          <w:rFonts w:ascii="Times New Roman" w:eastAsia="Times New Roman" w:hAnsi="Times New Roman" w:cs="Times New Roman"/>
          <w:lang w:eastAsia="ko-KR"/>
        </w:rPr>
        <w:t xml:space="preserve">Direction: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 xml:space="preserve">-CU </w:t>
      </w:r>
      <w:r w:rsidRPr="00F07E56">
        <w:rPr>
          <w:rFonts w:ascii="Times New Roman" w:eastAsia="Times New Roman" w:hAnsi="Times New Roman" w:cs="Times New Roman"/>
          <w:lang w:eastAsia="ko-KR"/>
        </w:rPr>
        <w:sym w:font="Symbol" w:char="F0AE"/>
      </w:r>
      <w:r w:rsidRPr="00F07E56">
        <w:rPr>
          <w:rFonts w:ascii="Times New Roman" w:eastAsia="Times New Roman" w:hAnsi="Times New Roman" w:cs="Times New Roman"/>
          <w:lang w:eastAsia="ko-KR"/>
        </w:rPr>
        <w:t xml:space="preserve">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7E56" w:rsidRPr="00F07E56" w14:paraId="3FF12B3C" w14:textId="77777777" w:rsidTr="00FF17F8">
        <w:trPr>
          <w:tblHeader/>
        </w:trPr>
        <w:tc>
          <w:tcPr>
            <w:tcW w:w="2160" w:type="dxa"/>
          </w:tcPr>
          <w:p w14:paraId="7BF1FB1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IE/Group Name</w:t>
            </w:r>
          </w:p>
        </w:tc>
        <w:tc>
          <w:tcPr>
            <w:tcW w:w="1080" w:type="dxa"/>
          </w:tcPr>
          <w:p w14:paraId="0D3B982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Presence</w:t>
            </w:r>
          </w:p>
        </w:tc>
        <w:tc>
          <w:tcPr>
            <w:tcW w:w="1080" w:type="dxa"/>
          </w:tcPr>
          <w:p w14:paraId="4248B32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Range</w:t>
            </w:r>
          </w:p>
        </w:tc>
        <w:tc>
          <w:tcPr>
            <w:tcW w:w="1512" w:type="dxa"/>
          </w:tcPr>
          <w:p w14:paraId="7A0DFF1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 type and reference</w:t>
            </w:r>
          </w:p>
        </w:tc>
        <w:tc>
          <w:tcPr>
            <w:tcW w:w="1728" w:type="dxa"/>
          </w:tcPr>
          <w:p w14:paraId="05FEFA7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Semantics description</w:t>
            </w:r>
          </w:p>
        </w:tc>
        <w:tc>
          <w:tcPr>
            <w:tcW w:w="1080" w:type="dxa"/>
          </w:tcPr>
          <w:p w14:paraId="21DC094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Criticality</w:t>
            </w:r>
          </w:p>
        </w:tc>
        <w:tc>
          <w:tcPr>
            <w:tcW w:w="1080" w:type="dxa"/>
          </w:tcPr>
          <w:p w14:paraId="115D361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Assigned Criticality</w:t>
            </w:r>
          </w:p>
        </w:tc>
      </w:tr>
      <w:tr w:rsidR="00F07E56" w:rsidRPr="00F07E56" w14:paraId="730994A2" w14:textId="77777777" w:rsidTr="00FF17F8">
        <w:tc>
          <w:tcPr>
            <w:tcW w:w="2160" w:type="dxa"/>
          </w:tcPr>
          <w:p w14:paraId="2214619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Message Type</w:t>
            </w:r>
          </w:p>
        </w:tc>
        <w:tc>
          <w:tcPr>
            <w:tcW w:w="1080" w:type="dxa"/>
          </w:tcPr>
          <w:p w14:paraId="02F0613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5ACECE9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AD7DBC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9.3.1.1</w:t>
            </w:r>
          </w:p>
        </w:tc>
        <w:tc>
          <w:tcPr>
            <w:tcW w:w="1728" w:type="dxa"/>
          </w:tcPr>
          <w:p w14:paraId="56186F1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26A858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4B901F3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512E0A93" w14:textId="77777777" w:rsidTr="00FF17F8">
        <w:tc>
          <w:tcPr>
            <w:tcW w:w="2160" w:type="dxa"/>
          </w:tcPr>
          <w:p w14:paraId="5198090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roofErr w:type="spellStart"/>
            <w:r w:rsidRPr="00F07E56">
              <w:rPr>
                <w:rFonts w:ascii="Arial" w:eastAsia="Batang" w:hAnsi="Arial" w:cs="Times New Roman"/>
                <w:bCs/>
                <w:sz w:val="18"/>
                <w:lang w:eastAsia="ko-KR"/>
              </w:rPr>
              <w:t>gNB</w:t>
            </w:r>
            <w:proofErr w:type="spellEnd"/>
            <w:r w:rsidRPr="00F07E56">
              <w:rPr>
                <w:rFonts w:ascii="Arial" w:eastAsia="Batang" w:hAnsi="Arial" w:cs="Times New Roman"/>
                <w:bCs/>
                <w:sz w:val="18"/>
                <w:lang w:eastAsia="ko-KR"/>
              </w:rPr>
              <w:t>-CU</w:t>
            </w:r>
            <w:r w:rsidRPr="00F07E56">
              <w:rPr>
                <w:rFonts w:ascii="Arial" w:eastAsia="Times New Roman" w:hAnsi="Arial" w:cs="Times New Roman"/>
                <w:bCs/>
                <w:sz w:val="18"/>
                <w:lang w:eastAsia="ko-KR"/>
              </w:rPr>
              <w:t xml:space="preserve"> UE F1AP ID</w:t>
            </w:r>
          </w:p>
        </w:tc>
        <w:tc>
          <w:tcPr>
            <w:tcW w:w="1080" w:type="dxa"/>
          </w:tcPr>
          <w:p w14:paraId="509F4D4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Pr>
          <w:p w14:paraId="0A6365D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245ED6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9.3.1.4</w:t>
            </w:r>
          </w:p>
        </w:tc>
        <w:tc>
          <w:tcPr>
            <w:tcW w:w="1728" w:type="dxa"/>
          </w:tcPr>
          <w:p w14:paraId="6FB1402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DF76A7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17BD388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4CFA7AB6" w14:textId="77777777" w:rsidTr="00FF17F8">
        <w:tc>
          <w:tcPr>
            <w:tcW w:w="2160" w:type="dxa"/>
            <w:tcBorders>
              <w:top w:val="single" w:sz="4" w:space="0" w:color="auto"/>
              <w:left w:val="single" w:sz="4" w:space="0" w:color="auto"/>
              <w:bottom w:val="single" w:sz="4" w:space="0" w:color="auto"/>
              <w:right w:val="single" w:sz="4" w:space="0" w:color="auto"/>
            </w:tcBorders>
          </w:tcPr>
          <w:p w14:paraId="6E58957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sz w:val="18"/>
                <w:lang w:val="fr-FR" w:eastAsia="ko-KR"/>
              </w:rPr>
            </w:pPr>
            <w:r w:rsidRPr="00F07E56">
              <w:rPr>
                <w:rFonts w:ascii="Arial" w:eastAsia="Batang" w:hAnsi="Arial" w:cs="Times New Roman"/>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76A33C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50E21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FD3CF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3183ED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30CFD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A3763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1F13B7AA" w14:textId="77777777" w:rsidTr="00FF17F8">
        <w:tc>
          <w:tcPr>
            <w:tcW w:w="2160" w:type="dxa"/>
          </w:tcPr>
          <w:p w14:paraId="40427F7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roofErr w:type="spellStart"/>
            <w:r w:rsidRPr="00F07E56">
              <w:rPr>
                <w:rFonts w:ascii="Arial" w:eastAsia="Batang" w:hAnsi="Arial" w:cs="Times New Roman"/>
                <w:bCs/>
                <w:sz w:val="18"/>
                <w:lang w:eastAsia="ko-KR"/>
              </w:rPr>
              <w:t>SpCell</w:t>
            </w:r>
            <w:proofErr w:type="spellEnd"/>
            <w:r w:rsidRPr="00F07E56">
              <w:rPr>
                <w:rFonts w:ascii="Arial" w:eastAsia="Batang" w:hAnsi="Arial" w:cs="Times New Roman"/>
                <w:bCs/>
                <w:sz w:val="18"/>
                <w:lang w:eastAsia="ko-KR"/>
              </w:rPr>
              <w:t xml:space="preserve"> ID</w:t>
            </w:r>
          </w:p>
        </w:tc>
        <w:tc>
          <w:tcPr>
            <w:tcW w:w="1080" w:type="dxa"/>
          </w:tcPr>
          <w:p w14:paraId="521FFE6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ko-KR"/>
              </w:rPr>
              <w:t>O</w:t>
            </w:r>
          </w:p>
        </w:tc>
        <w:tc>
          <w:tcPr>
            <w:tcW w:w="1080" w:type="dxa"/>
          </w:tcPr>
          <w:p w14:paraId="306F5B8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B1841E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Pr>
          <w:p w14:paraId="2CA4592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Special Cell as defined in TS 38.321 [16]</w:t>
            </w:r>
            <w:r w:rsidRPr="00F07E56">
              <w:rPr>
                <w:rFonts w:ascii="Arial" w:eastAsia="Times New Roman" w:hAnsi="Arial" w:cs="Times New Roman"/>
                <w:sz w:val="18"/>
                <w:lang w:eastAsia="ko-KR"/>
              </w:rPr>
              <w:t>. For handover case, this IE is considered as target cell.</w:t>
            </w:r>
          </w:p>
        </w:tc>
        <w:tc>
          <w:tcPr>
            <w:tcW w:w="1080" w:type="dxa"/>
          </w:tcPr>
          <w:p w14:paraId="37FC6BF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9C754F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14:paraId="4643B6F3" w14:textId="77777777" w:rsidTr="00FF17F8">
        <w:tc>
          <w:tcPr>
            <w:tcW w:w="2160" w:type="dxa"/>
          </w:tcPr>
          <w:p w14:paraId="5279BB1D"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roofErr w:type="spellStart"/>
            <w:r w:rsidRPr="00F07E56">
              <w:rPr>
                <w:rFonts w:ascii="Arial" w:eastAsia="Batang" w:hAnsi="Arial" w:cs="Times New Roman"/>
                <w:bCs/>
                <w:sz w:val="18"/>
                <w:lang w:eastAsia="ko-KR"/>
              </w:rPr>
              <w:t>ServCellIndex</w:t>
            </w:r>
            <w:proofErr w:type="spellEnd"/>
          </w:p>
        </w:tc>
        <w:tc>
          <w:tcPr>
            <w:tcW w:w="1080" w:type="dxa"/>
          </w:tcPr>
          <w:p w14:paraId="230C36E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26A22C6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68F57D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(0..31, ...)</w:t>
            </w:r>
          </w:p>
        </w:tc>
        <w:tc>
          <w:tcPr>
            <w:tcW w:w="1728" w:type="dxa"/>
          </w:tcPr>
          <w:p w14:paraId="342ACCA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8FAA0F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71FE5D0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37BAD38C" w14:textId="77777777" w:rsidTr="00FF17F8">
        <w:tc>
          <w:tcPr>
            <w:tcW w:w="2160" w:type="dxa"/>
          </w:tcPr>
          <w:p w14:paraId="2ECE6736"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roofErr w:type="spellStart"/>
            <w:r w:rsidRPr="00F07E56">
              <w:rPr>
                <w:rFonts w:ascii="Arial" w:eastAsia="Batang" w:hAnsi="Arial" w:cs="Times New Roman"/>
                <w:bCs/>
                <w:sz w:val="18"/>
                <w:lang w:eastAsia="ko-KR"/>
              </w:rPr>
              <w:t>SpCell</w:t>
            </w:r>
            <w:proofErr w:type="spellEnd"/>
            <w:r w:rsidRPr="00F07E56">
              <w:rPr>
                <w:rFonts w:ascii="Arial" w:eastAsia="Batang" w:hAnsi="Arial" w:cs="Times New Roman"/>
                <w:bCs/>
                <w:sz w:val="18"/>
                <w:lang w:eastAsia="ko-KR"/>
              </w:rPr>
              <w:t xml:space="preserve"> UL Configured</w:t>
            </w:r>
          </w:p>
        </w:tc>
        <w:tc>
          <w:tcPr>
            <w:tcW w:w="1080" w:type="dxa"/>
          </w:tcPr>
          <w:p w14:paraId="3F5A61C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0965DCF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DBE3F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45C5B04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Pr>
          <w:p w14:paraId="4C08986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0CC07A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2E4F6AA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14:paraId="2A2C9693" w14:textId="77777777" w:rsidTr="00FF17F8">
        <w:tc>
          <w:tcPr>
            <w:tcW w:w="2160" w:type="dxa"/>
            <w:tcBorders>
              <w:top w:val="single" w:sz="4" w:space="0" w:color="auto"/>
              <w:left w:val="single" w:sz="4" w:space="0" w:color="auto"/>
              <w:bottom w:val="single" w:sz="4" w:space="0" w:color="auto"/>
              <w:right w:val="single" w:sz="4" w:space="0" w:color="auto"/>
            </w:tcBorders>
          </w:tcPr>
          <w:p w14:paraId="15526928"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598E3A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63038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8BBEF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 xml:space="preserve">DRX Cycle </w:t>
            </w:r>
          </w:p>
          <w:p w14:paraId="2629F0E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lastRenderedPageBreak/>
              <w:t>9.3.1.24</w:t>
            </w:r>
          </w:p>
        </w:tc>
        <w:tc>
          <w:tcPr>
            <w:tcW w:w="1728" w:type="dxa"/>
            <w:tcBorders>
              <w:top w:val="single" w:sz="4" w:space="0" w:color="auto"/>
              <w:left w:val="single" w:sz="4" w:space="0" w:color="auto"/>
              <w:bottom w:val="single" w:sz="4" w:space="0" w:color="auto"/>
              <w:right w:val="single" w:sz="4" w:space="0" w:color="auto"/>
            </w:tcBorders>
          </w:tcPr>
          <w:p w14:paraId="320BD2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9EA50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2E818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rsidDel="00C1133D" w14:paraId="43FF37DB" w14:textId="77777777" w:rsidTr="00FF17F8">
        <w:tc>
          <w:tcPr>
            <w:tcW w:w="2160" w:type="dxa"/>
            <w:tcBorders>
              <w:top w:val="single" w:sz="4" w:space="0" w:color="auto"/>
              <w:left w:val="single" w:sz="4" w:space="0" w:color="auto"/>
              <w:bottom w:val="single" w:sz="4" w:space="0" w:color="auto"/>
              <w:right w:val="single" w:sz="4" w:space="0" w:color="auto"/>
            </w:tcBorders>
          </w:tcPr>
          <w:p w14:paraId="0B996085"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CU to DU RRC Information</w:t>
            </w:r>
          </w:p>
          <w:p w14:paraId="16189401"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F29AF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p w14:paraId="4130D7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CF7DD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1B611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4D68B43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D60AAE"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647C3E"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19F84AA5" w14:textId="77777777" w:rsidTr="00FF17F8">
        <w:tc>
          <w:tcPr>
            <w:tcW w:w="2160" w:type="dxa"/>
            <w:tcBorders>
              <w:top w:val="single" w:sz="4" w:space="0" w:color="auto"/>
              <w:left w:val="single" w:sz="4" w:space="0" w:color="auto"/>
              <w:bottom w:val="single" w:sz="4" w:space="0" w:color="auto"/>
              <w:right w:val="single" w:sz="4" w:space="0" w:color="auto"/>
            </w:tcBorders>
          </w:tcPr>
          <w:p w14:paraId="310EA487"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9CA8BF6"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6829B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145686"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7C4829BE"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7660C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6B646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ignore</w:t>
            </w:r>
          </w:p>
        </w:tc>
      </w:tr>
      <w:tr w:rsidR="00F07E56" w:rsidRPr="00F07E56" w14:paraId="1E5D31D9" w14:textId="77777777" w:rsidTr="00FF17F8">
        <w:tc>
          <w:tcPr>
            <w:tcW w:w="2160" w:type="dxa"/>
            <w:tcBorders>
              <w:top w:val="single" w:sz="4" w:space="0" w:color="auto"/>
              <w:left w:val="single" w:sz="4" w:space="0" w:color="auto"/>
              <w:bottom w:val="single" w:sz="4" w:space="0" w:color="auto"/>
              <w:right w:val="single" w:sz="4" w:space="0" w:color="auto"/>
            </w:tcBorders>
          </w:tcPr>
          <w:p w14:paraId="65545363"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F0FE6B0"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11D317"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DBFB96"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04F885A"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 xml:space="preserve">Includes the </w:t>
            </w:r>
            <w:proofErr w:type="spellStart"/>
            <w:r w:rsidRPr="00F07E56">
              <w:rPr>
                <w:rFonts w:ascii="Arial" w:eastAsia="Batang" w:hAnsi="Arial" w:cs="Times New Roman"/>
                <w:bCs/>
                <w:i/>
                <w:sz w:val="18"/>
                <w:lang w:eastAsia="ko-KR"/>
              </w:rPr>
              <w:t>MeNB</w:t>
            </w:r>
            <w:proofErr w:type="spellEnd"/>
            <w:r w:rsidRPr="00F07E56">
              <w:rPr>
                <w:rFonts w:ascii="Arial" w:eastAsia="Batang" w:hAnsi="Arial" w:cs="Times New Roman"/>
                <w:bCs/>
                <w:i/>
                <w:sz w:val="18"/>
                <w:lang w:eastAsia="ko-KR"/>
              </w:rPr>
              <w:t xml:space="preserve"> Resource Coordination Information</w:t>
            </w:r>
            <w:r w:rsidRPr="00F07E56">
              <w:rPr>
                <w:rFonts w:ascii="Arial" w:eastAsia="Batang" w:hAnsi="Arial" w:cs="Times New Roman"/>
                <w:bCs/>
                <w:sz w:val="18"/>
                <w:lang w:eastAsia="ko-KR"/>
              </w:rPr>
              <w:t xml:space="preserve"> IE as defined in subclause 9.2.116 of TS 36.423 [9]</w:t>
            </w:r>
            <w:r w:rsidRPr="00F07E56">
              <w:rPr>
                <w:rFonts w:ascii="Arial" w:eastAsia="Times New Roman" w:hAnsi="Arial" w:cs="Times New Roman"/>
                <w:sz w:val="18"/>
                <w:lang w:eastAsia="ko-KR"/>
              </w:rPr>
              <w:t xml:space="preserve"> for EN-DC case or </w:t>
            </w:r>
            <w:r w:rsidRPr="00F07E56">
              <w:rPr>
                <w:rFonts w:ascii="Arial" w:eastAsia="Batang" w:hAnsi="Arial" w:cs="Times New Roman"/>
                <w:bCs/>
                <w:i/>
                <w:sz w:val="18"/>
                <w:lang w:eastAsia="ko-KR"/>
              </w:rPr>
              <w:t>MR-DC Resource Coordination Information</w:t>
            </w:r>
            <w:r w:rsidRPr="00F07E56">
              <w:rPr>
                <w:rFonts w:ascii="Arial" w:eastAsia="Times New Roman" w:hAnsi="Arial" w:cs="Times New Roman"/>
                <w:sz w:val="18"/>
                <w:lang w:eastAsia="ko-KR"/>
              </w:rPr>
              <w:t xml:space="preserve"> IE as defined in TS 38.423 [28] for NGEN-DC and NE-DC cases</w:t>
            </w:r>
            <w:r w:rsidRPr="00F07E56">
              <w:rPr>
                <w:rFonts w:ascii="Arial" w:eastAsia="Batang" w:hAnsi="Arial" w:cs="Times New Roman"/>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2EBCE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11224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ignore</w:t>
            </w:r>
          </w:p>
        </w:tc>
      </w:tr>
      <w:tr w:rsidR="00F07E56" w:rsidRPr="00F07E56" w14:paraId="4F0018CC" w14:textId="77777777" w:rsidTr="00FF17F8">
        <w:tc>
          <w:tcPr>
            <w:tcW w:w="2160" w:type="dxa"/>
            <w:tcBorders>
              <w:top w:val="single" w:sz="4" w:space="0" w:color="auto"/>
              <w:left w:val="single" w:sz="4" w:space="0" w:color="auto"/>
              <w:bottom w:val="single" w:sz="4" w:space="0" w:color="auto"/>
              <w:right w:val="single" w:sz="4" w:space="0" w:color="auto"/>
            </w:tcBorders>
          </w:tcPr>
          <w:p w14:paraId="784E17D0"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宋体" w:hAnsi="Arial" w:cs="Times New Roman"/>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6F4796D"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宋体" w:hAnsi="Arial" w:cs="Times New Roman"/>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E335F8"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9A5018"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9.3.1</w:t>
            </w:r>
            <w:r w:rsidRPr="00F07E56">
              <w:rPr>
                <w:rFonts w:ascii="Arial" w:eastAsia="宋体" w:hAnsi="Arial" w:cs="Times New Roman"/>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8FFA33A"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25C13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72FA7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宋体" w:hAnsi="Arial" w:cs="Times New Roman"/>
                <w:sz w:val="18"/>
                <w:lang w:eastAsia="zh-CN"/>
              </w:rPr>
              <w:t>ignore</w:t>
            </w:r>
          </w:p>
        </w:tc>
      </w:tr>
      <w:tr w:rsidR="00F07E56" w:rsidRPr="00F07E56" w14:paraId="7C5AB4B7" w14:textId="77777777" w:rsidTr="00FF17F8">
        <w:tc>
          <w:tcPr>
            <w:tcW w:w="2160" w:type="dxa"/>
            <w:tcBorders>
              <w:top w:val="single" w:sz="4" w:space="0" w:color="auto"/>
              <w:left w:val="single" w:sz="4" w:space="0" w:color="auto"/>
              <w:bottom w:val="single" w:sz="4" w:space="0" w:color="auto"/>
              <w:right w:val="single" w:sz="4" w:space="0" w:color="auto"/>
            </w:tcBorders>
          </w:tcPr>
          <w:p w14:paraId="51C43B53"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7024CA99"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7D3B8E"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6286AF"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1FD5C816"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 xml:space="preserve">Includes the </w:t>
            </w:r>
            <w:r w:rsidRPr="00F07E56">
              <w:rPr>
                <w:rFonts w:ascii="Arial" w:eastAsia="Times New Roman" w:hAnsi="Arial" w:cs="Times New Roman"/>
                <w:i/>
                <w:iCs/>
                <w:sz w:val="18"/>
                <w:lang w:eastAsia="ko-KR"/>
              </w:rPr>
              <w:t>DL-DCCH-Message</w:t>
            </w:r>
            <w:r w:rsidRPr="00F07E56">
              <w:rPr>
                <w:rFonts w:ascii="Arial" w:eastAsia="Times New Roman" w:hAnsi="Arial" w:cs="Times New Roman"/>
                <w:sz w:val="18"/>
                <w:lang w:eastAsia="ko-KR"/>
              </w:rPr>
              <w:t xml:space="preserve"> message </w:t>
            </w:r>
            <w:r w:rsidRPr="00F07E56">
              <w:rPr>
                <w:rFonts w:ascii="Arial" w:eastAsia="Batang" w:hAnsi="Arial" w:cs="Times New Roman"/>
                <w:bCs/>
                <w:sz w:val="18"/>
                <w:lang w:eastAsia="ko-KR"/>
              </w:rPr>
              <w:t>as defined in subclause 6.2 of TS 38.331 [8]</w:t>
            </w:r>
            <w:r w:rsidRPr="00F07E56">
              <w:rPr>
                <w:rFonts w:ascii="Arial" w:eastAsia="宋体" w:hAnsi="Arial" w:cs="Times New Roman"/>
                <w:bCs/>
                <w:sz w:val="18"/>
                <w:lang w:eastAsia="zh-CN"/>
              </w:rPr>
              <w:t>, encapsulated in a PDCP PDU</w:t>
            </w:r>
            <w:r w:rsidRPr="00F07E56">
              <w:rPr>
                <w:rFonts w:ascii="Arial" w:eastAsia="Batang" w:hAnsi="Arial" w:cs="Times New Roman"/>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769A5A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057B5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reject</w:t>
            </w:r>
          </w:p>
        </w:tc>
      </w:tr>
      <w:tr w:rsidR="00F07E56" w:rsidRPr="00F07E56" w:rsidDel="00C1133D" w14:paraId="1B5F8AE9" w14:textId="77777777" w:rsidTr="00FF17F8">
        <w:tc>
          <w:tcPr>
            <w:tcW w:w="2160" w:type="dxa"/>
            <w:tcBorders>
              <w:top w:val="single" w:sz="4" w:space="0" w:color="auto"/>
              <w:left w:val="single" w:sz="4" w:space="0" w:color="auto"/>
              <w:bottom w:val="single" w:sz="4" w:space="0" w:color="auto"/>
              <w:right w:val="single" w:sz="4" w:space="0" w:color="auto"/>
            </w:tcBorders>
          </w:tcPr>
          <w:p w14:paraId="3ED3BC14"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
                <w:bCs/>
                <w:sz w:val="18"/>
                <w:lang w:eastAsia="ko-KR"/>
              </w:rPr>
            </w:pPr>
            <w:proofErr w:type="spellStart"/>
            <w:r w:rsidRPr="00F07E56">
              <w:rPr>
                <w:rFonts w:ascii="Arial" w:eastAsia="Batang" w:hAnsi="Arial" w:cs="Times New Roman"/>
                <w:b/>
                <w:bCs/>
                <w:sz w:val="18"/>
                <w:lang w:eastAsia="ko-KR"/>
              </w:rPr>
              <w:t>SCell</w:t>
            </w:r>
            <w:proofErr w:type="spellEnd"/>
            <w:r w:rsidRPr="00F07E56">
              <w:rPr>
                <w:rFonts w:ascii="Arial" w:eastAsia="Batang" w:hAnsi="Arial" w:cs="Times New Roman"/>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5BE31ECF"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21D95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49BDF4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D0BC1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CCCBC0"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B12EDD"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rsidDel="00C1133D" w14:paraId="0EB46193" w14:textId="77777777" w:rsidTr="00FF17F8">
        <w:tc>
          <w:tcPr>
            <w:tcW w:w="2160" w:type="dxa"/>
            <w:tcBorders>
              <w:top w:val="single" w:sz="4" w:space="0" w:color="auto"/>
              <w:left w:val="single" w:sz="4" w:space="0" w:color="auto"/>
              <w:bottom w:val="single" w:sz="4" w:space="0" w:color="auto"/>
              <w:right w:val="single" w:sz="4" w:space="0" w:color="auto"/>
            </w:tcBorders>
          </w:tcPr>
          <w:p w14:paraId="3B60D015"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&gt;</w:t>
            </w:r>
            <w:proofErr w:type="spellStart"/>
            <w:r w:rsidRPr="00F07E56">
              <w:rPr>
                <w:rFonts w:ascii="Arial" w:eastAsia="Batang" w:hAnsi="Arial" w:cs="Times New Roman"/>
                <w:b/>
                <w:bCs/>
                <w:sz w:val="18"/>
                <w:lang w:eastAsia="ko-KR"/>
              </w:rPr>
              <w:t>SCell</w:t>
            </w:r>
            <w:proofErr w:type="spellEnd"/>
            <w:r w:rsidRPr="00F07E56">
              <w:rPr>
                <w:rFonts w:ascii="Arial" w:eastAsia="Batang" w:hAnsi="Arial" w:cs="Times New Roman"/>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C1B7B64"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5962E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&lt;</w:t>
            </w:r>
            <w:proofErr w:type="spellStart"/>
            <w:r w:rsidRPr="00F07E56">
              <w:rPr>
                <w:rFonts w:ascii="Arial" w:eastAsia="Times New Roman" w:hAnsi="Arial" w:cs="Arial"/>
                <w:i/>
                <w:sz w:val="18"/>
                <w:lang w:eastAsia="ko-KR"/>
              </w:rPr>
              <w:t>maxnoofSCells</w:t>
            </w:r>
            <w:proofErr w:type="spellEnd"/>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134EF6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D0D2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2C40C7"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0BDDC2D"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rsidDel="00C1133D" w14:paraId="3B48092E" w14:textId="77777777" w:rsidTr="00FF17F8">
        <w:tc>
          <w:tcPr>
            <w:tcW w:w="2160" w:type="dxa"/>
            <w:tcBorders>
              <w:top w:val="single" w:sz="4" w:space="0" w:color="auto"/>
              <w:left w:val="single" w:sz="4" w:space="0" w:color="auto"/>
              <w:bottom w:val="single" w:sz="4" w:space="0" w:color="auto"/>
              <w:right w:val="single" w:sz="4" w:space="0" w:color="auto"/>
            </w:tcBorders>
          </w:tcPr>
          <w:p w14:paraId="390FF2DC"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w:t>
            </w:r>
            <w:proofErr w:type="spellStart"/>
            <w:r w:rsidRPr="00F07E56">
              <w:rPr>
                <w:rFonts w:ascii="Arial" w:eastAsia="Batang" w:hAnsi="Arial" w:cs="Times New Roman"/>
                <w:sz w:val="18"/>
                <w:lang w:eastAsia="ko-KR"/>
              </w:rPr>
              <w:t>SCell</w:t>
            </w:r>
            <w:proofErr w:type="spellEnd"/>
            <w:r w:rsidRPr="00F07E56">
              <w:rPr>
                <w:rFonts w:ascii="Arial" w:eastAsia="Batang" w:hAnsi="Arial" w:cs="Times New Roman"/>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3E4B894"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889CF0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D8CB9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D0622B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07E56">
              <w:rPr>
                <w:rFonts w:ascii="Arial" w:eastAsia="Times New Roman" w:hAnsi="Arial" w:cs="Arial"/>
                <w:sz w:val="18"/>
                <w:lang w:eastAsia="ko-KR"/>
              </w:rPr>
              <w:t>SCell</w:t>
            </w:r>
            <w:proofErr w:type="spellEnd"/>
            <w:r w:rsidRPr="00F07E56">
              <w:rPr>
                <w:rFonts w:ascii="Arial" w:eastAsia="Times New Roman" w:hAnsi="Arial" w:cs="Arial"/>
                <w:sz w:val="18"/>
                <w:lang w:eastAsia="ko-KR"/>
              </w:rPr>
              <w:t xml:space="preserve"> Identifier in </w:t>
            </w:r>
            <w:proofErr w:type="spellStart"/>
            <w:r w:rsidRPr="00F07E56">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F6F74D1"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E14CB2"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rsidDel="00C1133D" w14:paraId="2099574F" w14:textId="77777777" w:rsidTr="00FF17F8">
        <w:tc>
          <w:tcPr>
            <w:tcW w:w="2160" w:type="dxa"/>
            <w:tcBorders>
              <w:top w:val="single" w:sz="4" w:space="0" w:color="auto"/>
              <w:left w:val="single" w:sz="4" w:space="0" w:color="auto"/>
              <w:bottom w:val="single" w:sz="4" w:space="0" w:color="auto"/>
              <w:right w:val="single" w:sz="4" w:space="0" w:color="auto"/>
            </w:tcBorders>
          </w:tcPr>
          <w:p w14:paraId="5594EC40"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w:t>
            </w:r>
            <w:proofErr w:type="spellStart"/>
            <w:r w:rsidRPr="00F07E56">
              <w:rPr>
                <w:rFonts w:ascii="Arial" w:eastAsia="Batang" w:hAnsi="Arial" w:cs="Times New Roman"/>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D38291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8E43E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CF02B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4AA87A4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68C8E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F0BD4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rsidDel="00C1133D" w14:paraId="43645A43" w14:textId="77777777" w:rsidTr="00FF17F8">
        <w:tc>
          <w:tcPr>
            <w:tcW w:w="2160" w:type="dxa"/>
            <w:tcBorders>
              <w:top w:val="single" w:sz="4" w:space="0" w:color="auto"/>
              <w:left w:val="single" w:sz="4" w:space="0" w:color="auto"/>
              <w:bottom w:val="single" w:sz="4" w:space="0" w:color="auto"/>
              <w:right w:val="single" w:sz="4" w:space="0" w:color="auto"/>
            </w:tcBorders>
          </w:tcPr>
          <w:p w14:paraId="35B72C5E"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w:t>
            </w:r>
            <w:proofErr w:type="spellStart"/>
            <w:r w:rsidRPr="00F07E56">
              <w:rPr>
                <w:rFonts w:ascii="Arial" w:eastAsia="Batang" w:hAnsi="Arial" w:cs="Times New Roman"/>
                <w:sz w:val="18"/>
                <w:lang w:eastAsia="ko-KR"/>
              </w:rPr>
              <w:t>SCell</w:t>
            </w:r>
            <w:proofErr w:type="spellEnd"/>
            <w:r w:rsidRPr="00F07E56">
              <w:rPr>
                <w:rFonts w:ascii="Arial" w:eastAsia="Batang" w:hAnsi="Arial" w:cs="Times New Roman"/>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F2DF4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0DABB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8130F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Cell UL Configured</w:t>
            </w:r>
          </w:p>
          <w:p w14:paraId="1B3F86D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6F2582C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16285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165FC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rsidDel="00C1133D" w14:paraId="357F8C54" w14:textId="77777777" w:rsidTr="00FF17F8">
        <w:tc>
          <w:tcPr>
            <w:tcW w:w="2160" w:type="dxa"/>
            <w:tcBorders>
              <w:top w:val="single" w:sz="4" w:space="0" w:color="auto"/>
              <w:left w:val="single" w:sz="4" w:space="0" w:color="auto"/>
              <w:bottom w:val="single" w:sz="4" w:space="0" w:color="auto"/>
              <w:right w:val="single" w:sz="4" w:space="0" w:color="auto"/>
            </w:tcBorders>
          </w:tcPr>
          <w:p w14:paraId="7BE78C6F"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Times New Roman" w:hAnsi="Arial" w:cs="Times New Roman"/>
                <w:sz w:val="18"/>
                <w:lang w:eastAsia="ko-KR"/>
              </w:rPr>
              <w:t>&gt;&gt;</w:t>
            </w:r>
            <w:proofErr w:type="spellStart"/>
            <w:r w:rsidRPr="00F07E56">
              <w:rPr>
                <w:rFonts w:ascii="Arial" w:eastAsia="Times New Roman" w:hAnsi="Arial" w:cs="Times New Roman"/>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D03853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19A73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30603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4E7EE2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A835C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248E9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ignore</w:t>
            </w:r>
          </w:p>
        </w:tc>
      </w:tr>
      <w:tr w:rsidR="00F07E56" w:rsidRPr="00F07E56" w:rsidDel="00C1133D" w14:paraId="3284D247" w14:textId="77777777" w:rsidTr="00FF17F8">
        <w:tc>
          <w:tcPr>
            <w:tcW w:w="2160" w:type="dxa"/>
            <w:tcBorders>
              <w:top w:val="single" w:sz="4" w:space="0" w:color="auto"/>
              <w:left w:val="single" w:sz="4" w:space="0" w:color="auto"/>
              <w:bottom w:val="single" w:sz="4" w:space="0" w:color="auto"/>
              <w:right w:val="single" w:sz="4" w:space="0" w:color="auto"/>
            </w:tcBorders>
          </w:tcPr>
          <w:p w14:paraId="793738F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
                <w:bCs/>
                <w:sz w:val="18"/>
                <w:lang w:eastAsia="ko-KR"/>
              </w:rPr>
            </w:pPr>
            <w:proofErr w:type="spellStart"/>
            <w:r w:rsidRPr="00F07E56">
              <w:rPr>
                <w:rFonts w:ascii="Arial" w:eastAsia="Batang" w:hAnsi="Arial" w:cs="Times New Roman"/>
                <w:b/>
                <w:bCs/>
                <w:sz w:val="18"/>
                <w:lang w:eastAsia="ko-KR"/>
              </w:rPr>
              <w:t>SCell</w:t>
            </w:r>
            <w:proofErr w:type="spellEnd"/>
            <w:r w:rsidRPr="00F07E56">
              <w:rPr>
                <w:rFonts w:ascii="Arial" w:eastAsia="Batang" w:hAnsi="Arial" w:cs="Times New Roman"/>
                <w:b/>
                <w:bCs/>
                <w:sz w:val="18"/>
                <w:lang w:eastAsia="ko-KR"/>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5690923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468DB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4B78CB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9EC75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512FA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9F54C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rsidDel="00C1133D" w14:paraId="06E23C50" w14:textId="77777777" w:rsidTr="00FF17F8">
        <w:tc>
          <w:tcPr>
            <w:tcW w:w="2160" w:type="dxa"/>
            <w:tcBorders>
              <w:top w:val="single" w:sz="4" w:space="0" w:color="auto"/>
              <w:left w:val="single" w:sz="4" w:space="0" w:color="auto"/>
              <w:bottom w:val="single" w:sz="4" w:space="0" w:color="auto"/>
              <w:right w:val="single" w:sz="4" w:space="0" w:color="auto"/>
            </w:tcBorders>
          </w:tcPr>
          <w:p w14:paraId="2C83C22A"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&gt;</w:t>
            </w:r>
            <w:proofErr w:type="spellStart"/>
            <w:r w:rsidRPr="00F07E56">
              <w:rPr>
                <w:rFonts w:ascii="Arial" w:eastAsia="Batang" w:hAnsi="Arial" w:cs="Times New Roman"/>
                <w:b/>
                <w:bCs/>
                <w:sz w:val="18"/>
                <w:lang w:eastAsia="ko-KR"/>
              </w:rPr>
              <w:t>SCell</w:t>
            </w:r>
            <w:proofErr w:type="spellEnd"/>
            <w:r w:rsidRPr="00F07E56">
              <w:rPr>
                <w:rFonts w:ascii="Arial" w:eastAsia="Batang" w:hAnsi="Arial" w:cs="Times New Roman"/>
                <w:b/>
                <w:bCs/>
                <w:sz w:val="18"/>
                <w:lang w:eastAsia="ko-KR"/>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55BC8CF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78B30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maxnoofSCells</w:t>
            </w:r>
            <w:proofErr w:type="spellEnd"/>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A79D2F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9F0E0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E9A9D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D245BC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rsidDel="00C1133D" w14:paraId="7653B043" w14:textId="77777777" w:rsidTr="00FF17F8">
        <w:tc>
          <w:tcPr>
            <w:tcW w:w="2160" w:type="dxa"/>
            <w:tcBorders>
              <w:top w:val="single" w:sz="4" w:space="0" w:color="auto"/>
              <w:left w:val="single" w:sz="4" w:space="0" w:color="auto"/>
              <w:bottom w:val="single" w:sz="4" w:space="0" w:color="auto"/>
              <w:right w:val="single" w:sz="4" w:space="0" w:color="auto"/>
            </w:tcBorders>
          </w:tcPr>
          <w:p w14:paraId="30307A11"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w:t>
            </w:r>
            <w:proofErr w:type="spellStart"/>
            <w:r w:rsidRPr="00F07E56">
              <w:rPr>
                <w:rFonts w:ascii="Arial" w:eastAsia="Batang" w:hAnsi="Arial" w:cs="Times New Roman"/>
                <w:sz w:val="18"/>
                <w:lang w:eastAsia="ko-KR"/>
              </w:rPr>
              <w:t>SCell</w:t>
            </w:r>
            <w:proofErr w:type="spellEnd"/>
            <w:r w:rsidRPr="00F07E56">
              <w:rPr>
                <w:rFonts w:ascii="Arial" w:eastAsia="Batang" w:hAnsi="Arial" w:cs="Times New Roman"/>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EC7B01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DBA90D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53239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6589BE2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07E56">
              <w:rPr>
                <w:rFonts w:ascii="Arial" w:eastAsia="Times New Roman" w:hAnsi="Arial" w:cs="Arial"/>
                <w:sz w:val="18"/>
                <w:lang w:eastAsia="ko-KR"/>
              </w:rPr>
              <w:t>SCell</w:t>
            </w:r>
            <w:proofErr w:type="spellEnd"/>
            <w:r w:rsidRPr="00F07E56">
              <w:rPr>
                <w:rFonts w:ascii="Arial" w:eastAsia="Times New Roman" w:hAnsi="Arial" w:cs="Arial"/>
                <w:sz w:val="18"/>
                <w:lang w:eastAsia="ko-KR"/>
              </w:rPr>
              <w:t xml:space="preserve"> Identifier in </w:t>
            </w:r>
            <w:proofErr w:type="spellStart"/>
            <w:r w:rsidRPr="00F07E56">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051F8D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C48CA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62A0EE6A" w14:textId="77777777" w:rsidTr="00FF17F8">
        <w:tc>
          <w:tcPr>
            <w:tcW w:w="2160" w:type="dxa"/>
            <w:tcBorders>
              <w:top w:val="single" w:sz="4" w:space="0" w:color="auto"/>
              <w:left w:val="single" w:sz="4" w:space="0" w:color="auto"/>
              <w:bottom w:val="single" w:sz="4" w:space="0" w:color="auto"/>
              <w:right w:val="single" w:sz="4" w:space="0" w:color="auto"/>
            </w:tcBorders>
          </w:tcPr>
          <w:p w14:paraId="039DE7E4"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5BD5B88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14A3F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FE389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22ECB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DF96B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A60F2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5BA76F07" w14:textId="77777777" w:rsidTr="00FF17F8">
        <w:tc>
          <w:tcPr>
            <w:tcW w:w="2160" w:type="dxa"/>
            <w:tcBorders>
              <w:top w:val="single" w:sz="4" w:space="0" w:color="auto"/>
              <w:left w:val="single" w:sz="4" w:space="0" w:color="auto"/>
              <w:bottom w:val="single" w:sz="4" w:space="0" w:color="auto"/>
              <w:right w:val="single" w:sz="4" w:space="0" w:color="auto"/>
            </w:tcBorders>
          </w:tcPr>
          <w:p w14:paraId="52E733C5"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AB9EF8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27A5A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1..&lt;</w:t>
            </w:r>
            <w:proofErr w:type="spellStart"/>
            <w:r w:rsidRPr="00F07E56">
              <w:rPr>
                <w:rFonts w:ascii="Arial" w:eastAsia="Times New Roman" w:hAnsi="Arial" w:cs="Arial"/>
                <w:i/>
                <w:sz w:val="18"/>
                <w:lang w:eastAsia="ko-KR"/>
              </w:rPr>
              <w:t>maxnoofSRBs</w:t>
            </w:r>
            <w:proofErr w:type="spellEnd"/>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E0BB33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E6345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73E4C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41C459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76F6BE47" w14:textId="77777777" w:rsidTr="00FF17F8">
        <w:tc>
          <w:tcPr>
            <w:tcW w:w="2160" w:type="dxa"/>
            <w:tcBorders>
              <w:top w:val="single" w:sz="4" w:space="0" w:color="auto"/>
              <w:left w:val="single" w:sz="4" w:space="0" w:color="auto"/>
              <w:bottom w:val="single" w:sz="4" w:space="0" w:color="auto"/>
              <w:right w:val="single" w:sz="4" w:space="0" w:color="auto"/>
            </w:tcBorders>
          </w:tcPr>
          <w:p w14:paraId="415B34F6"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630B9DE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FB58D4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F96E8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3612F2F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FEA14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67D10B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5BDF449B" w14:textId="77777777" w:rsidTr="00FF17F8">
        <w:tc>
          <w:tcPr>
            <w:tcW w:w="2160" w:type="dxa"/>
            <w:tcBorders>
              <w:top w:val="single" w:sz="4" w:space="0" w:color="auto"/>
              <w:left w:val="single" w:sz="4" w:space="0" w:color="auto"/>
              <w:bottom w:val="single" w:sz="4" w:space="0" w:color="auto"/>
              <w:right w:val="single" w:sz="4" w:space="0" w:color="auto"/>
            </w:tcBorders>
          </w:tcPr>
          <w:p w14:paraId="72EE916B"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54D97C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C57CE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554CD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67179F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eastAsia="zh-CN"/>
              </w:rPr>
              <w:t>T</w:t>
            </w:r>
            <w:r w:rsidRPr="00F07E56">
              <w:rPr>
                <w:rFonts w:ascii="Arial" w:eastAsia="宋体" w:hAnsi="Arial" w:cs="Arial"/>
                <w:sz w:val="18"/>
                <w:lang w:eastAsia="zh-CN"/>
              </w:rPr>
              <w:t xml:space="preserve">his IE is ignored if the </w:t>
            </w:r>
            <w:r w:rsidRPr="00F07E56">
              <w:rPr>
                <w:rFonts w:ascii="Arial" w:eastAsia="Batang" w:hAnsi="Arial" w:cs="Times New Roman"/>
                <w:i/>
                <w:sz w:val="18"/>
                <w:lang w:eastAsia="ko-KR"/>
              </w:rPr>
              <w:t>Additional Duplication Indication</w:t>
            </w:r>
            <w:r w:rsidRPr="00F07E56">
              <w:rPr>
                <w:rFonts w:ascii="Arial" w:eastAsia="Batang" w:hAnsi="Arial" w:cs="Times New Roman"/>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A60085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2CB9C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46AE34FD" w14:textId="77777777" w:rsidTr="00FF17F8">
        <w:tc>
          <w:tcPr>
            <w:tcW w:w="2160" w:type="dxa"/>
            <w:tcBorders>
              <w:top w:val="single" w:sz="4" w:space="0" w:color="auto"/>
              <w:left w:val="single" w:sz="4" w:space="0" w:color="auto"/>
              <w:bottom w:val="single" w:sz="4" w:space="0" w:color="auto"/>
              <w:right w:val="single" w:sz="4" w:space="0" w:color="auto"/>
            </w:tcBorders>
          </w:tcPr>
          <w:p w14:paraId="1F57D556"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7A014B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3478D7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0AF80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eastAsia="ko-KR"/>
              </w:rPr>
              <w:t>ENUMERATED (</w:t>
            </w:r>
            <w:r w:rsidRPr="00F07E56">
              <w:rPr>
                <w:rFonts w:ascii="Arial" w:eastAsia="宋体" w:hAnsi="Arial" w:cs="Arial"/>
                <w:sz w:val="18"/>
                <w:lang w:eastAsia="ko-KR"/>
              </w:rPr>
              <w:t>t</w:t>
            </w:r>
            <w:r w:rsidRPr="00F07E56">
              <w:rPr>
                <w:rFonts w:ascii="Arial" w:eastAsia="宋体" w:hAnsi="Arial" w:cs="Arial" w:hint="eastAsia"/>
                <w:sz w:val="18"/>
                <w:lang w:eastAsia="ko-KR"/>
              </w:rPr>
              <w:t xml:space="preserve">hree, </w:t>
            </w:r>
            <w:r w:rsidRPr="00F07E56">
              <w:rPr>
                <w:rFonts w:ascii="Arial" w:eastAsia="宋体" w:hAnsi="Arial" w:cs="Arial"/>
                <w:sz w:val="18"/>
                <w:lang w:eastAsia="ko-KR"/>
              </w:rPr>
              <w:t>f</w:t>
            </w:r>
            <w:r w:rsidRPr="00F07E56">
              <w:rPr>
                <w:rFonts w:ascii="Arial" w:eastAsia="宋体" w:hAnsi="Arial" w:cs="Arial" w:hint="eastAsia"/>
                <w:sz w:val="18"/>
                <w:lang w:eastAsia="ko-KR"/>
              </w:rPr>
              <w:t>our</w:t>
            </w:r>
            <w:r w:rsidRPr="00F07E56">
              <w:rPr>
                <w:rFonts w:ascii="Arial" w:eastAsia="宋体" w:hAnsi="Arial" w:cs="Arial"/>
                <w:sz w:val="18"/>
                <w:lang w:eastAsia="ko-KR"/>
              </w:rPr>
              <w:t>, …</w:t>
            </w:r>
            <w:r w:rsidRPr="00F07E56">
              <w:rPr>
                <w:rFonts w:ascii="Arial" w:eastAsia="宋体"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EDA10AA"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BE27B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sz w:val="18"/>
                <w:lang w:eastAsia="zh-CN"/>
              </w:rPr>
              <w:t>Y</w:t>
            </w:r>
            <w:r w:rsidRPr="00F07E56">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0068F2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ignore</w:t>
            </w:r>
          </w:p>
        </w:tc>
      </w:tr>
      <w:tr w:rsidR="00F07E56" w:rsidRPr="00F07E56" w14:paraId="1C376694" w14:textId="77777777" w:rsidTr="00FF17F8">
        <w:tc>
          <w:tcPr>
            <w:tcW w:w="2160" w:type="dxa"/>
            <w:tcBorders>
              <w:top w:val="single" w:sz="4" w:space="0" w:color="auto"/>
              <w:left w:val="single" w:sz="4" w:space="0" w:color="auto"/>
              <w:bottom w:val="single" w:sz="4" w:space="0" w:color="auto"/>
              <w:right w:val="single" w:sz="4" w:space="0" w:color="auto"/>
            </w:tcBorders>
          </w:tcPr>
          <w:p w14:paraId="2433B0BE"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6E1032E6"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7DA58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431AC2"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ko-KR"/>
              </w:rPr>
            </w:pPr>
            <w:proofErr w:type="spellStart"/>
            <w:r w:rsidRPr="00F07E56">
              <w:rPr>
                <w:rFonts w:ascii="Arial" w:eastAsia="Times New Roman" w:hAnsi="Arial" w:cs="Arial"/>
                <w:sz w:val="18"/>
                <w:lang w:eastAsia="ko-KR"/>
              </w:rPr>
              <w:t>Uu</w:t>
            </w:r>
            <w:proofErr w:type="spellEnd"/>
            <w:r w:rsidRPr="00F07E56">
              <w:rPr>
                <w:rFonts w:ascii="Arial" w:eastAsia="Times New Roman" w:hAnsi="Arial" w:cs="Arial"/>
                <w:sz w:val="18"/>
                <w:lang w:eastAsia="ko-KR"/>
              </w:rPr>
              <w:t xml:space="preserve">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6A6656AC"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Times New Roman"/>
                <w:sz w:val="18"/>
                <w:lang w:eastAsia="zh-CN"/>
              </w:rPr>
            </w:pPr>
            <w:r w:rsidRPr="00F07E56">
              <w:rPr>
                <w:rFonts w:ascii="Arial" w:eastAsia="Times New Roman" w:hAnsi="Arial" w:cs="Times New Roman" w:hint="eastAsia"/>
                <w:sz w:val="18"/>
                <w:lang w:eastAsia="ko-KR"/>
              </w:rPr>
              <w:t>T</w:t>
            </w:r>
            <w:r w:rsidRPr="00F07E56">
              <w:rPr>
                <w:rFonts w:ascii="Arial" w:eastAsia="Times New Roman" w:hAnsi="Arial" w:cs="Times New Roman"/>
                <w:sz w:val="18"/>
                <w:lang w:eastAsia="ko-KR"/>
              </w:rPr>
              <w:t xml:space="preserve">his IE contains the mapped </w:t>
            </w:r>
            <w:proofErr w:type="spellStart"/>
            <w:r w:rsidRPr="00F07E56">
              <w:rPr>
                <w:rFonts w:ascii="Arial" w:eastAsia="Times New Roman" w:hAnsi="Arial" w:cs="Times New Roman"/>
                <w:sz w:val="18"/>
                <w:lang w:eastAsia="ko-KR"/>
              </w:rPr>
              <w:t>Uu</w:t>
            </w:r>
            <w:proofErr w:type="spellEnd"/>
            <w:r w:rsidRPr="00F07E56">
              <w:rPr>
                <w:rFonts w:ascii="Arial" w:eastAsia="Times New Roman" w:hAnsi="Arial" w:cs="Times New Roman"/>
                <w:sz w:val="18"/>
                <w:lang w:eastAsia="ko-KR"/>
              </w:rPr>
              <w:t xml:space="preserve"> Relay RLC CH ID </w:t>
            </w:r>
            <w:r w:rsidRPr="00F07E56">
              <w:rPr>
                <w:rFonts w:ascii="Arial" w:eastAsia="Times New Roman" w:hAnsi="Arial" w:cs="Times New Roman"/>
                <w:sz w:val="18"/>
                <w:lang w:eastAsia="ko-KR"/>
              </w:rPr>
              <w:lastRenderedPageBreak/>
              <w:t>for the SRB</w:t>
            </w:r>
          </w:p>
        </w:tc>
        <w:tc>
          <w:tcPr>
            <w:tcW w:w="1080" w:type="dxa"/>
            <w:tcBorders>
              <w:top w:val="single" w:sz="4" w:space="0" w:color="auto"/>
              <w:left w:val="single" w:sz="4" w:space="0" w:color="auto"/>
              <w:bottom w:val="single" w:sz="4" w:space="0" w:color="auto"/>
              <w:right w:val="single" w:sz="4" w:space="0" w:color="auto"/>
            </w:tcBorders>
          </w:tcPr>
          <w:p w14:paraId="7317E84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737369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t>ignore</w:t>
            </w:r>
          </w:p>
        </w:tc>
      </w:tr>
      <w:tr w:rsidR="00F07E56" w:rsidRPr="00F07E56" w14:paraId="3F215E2E" w14:textId="77777777" w:rsidTr="00FF17F8">
        <w:tc>
          <w:tcPr>
            <w:tcW w:w="2160" w:type="dxa"/>
            <w:tcBorders>
              <w:top w:val="single" w:sz="4" w:space="0" w:color="auto"/>
              <w:left w:val="single" w:sz="4" w:space="0" w:color="auto"/>
              <w:bottom w:val="single" w:sz="4" w:space="0" w:color="auto"/>
              <w:right w:val="single" w:sz="4" w:space="0" w:color="auto"/>
            </w:tcBorders>
          </w:tcPr>
          <w:p w14:paraId="1466F623"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Helvetica" w:hAnsi="Arial" w:cs="Arial"/>
                <w:sz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CFD634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D7387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9F2A7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B2CF84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373D04D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F0B37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zh-CN"/>
              </w:rPr>
              <w:t>reject</w:t>
            </w:r>
          </w:p>
        </w:tc>
      </w:tr>
      <w:tr w:rsidR="00F07E56" w:rsidRPr="00F07E56" w14:paraId="6C7684E4" w14:textId="77777777" w:rsidTr="00FF17F8">
        <w:tc>
          <w:tcPr>
            <w:tcW w:w="2160" w:type="dxa"/>
            <w:tcBorders>
              <w:top w:val="single" w:sz="4" w:space="0" w:color="auto"/>
              <w:left w:val="single" w:sz="4" w:space="0" w:color="auto"/>
              <w:bottom w:val="single" w:sz="4" w:space="0" w:color="auto"/>
              <w:right w:val="single" w:sz="4" w:space="0" w:color="auto"/>
            </w:tcBorders>
          </w:tcPr>
          <w:p w14:paraId="7E26D9E8"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382994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3E5C1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7605D8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F22A6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51FAD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10541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4051DB0E" w14:textId="77777777" w:rsidTr="00FF17F8">
        <w:tc>
          <w:tcPr>
            <w:tcW w:w="2160" w:type="dxa"/>
            <w:tcBorders>
              <w:top w:val="single" w:sz="4" w:space="0" w:color="auto"/>
              <w:left w:val="single" w:sz="4" w:space="0" w:color="auto"/>
              <w:bottom w:val="single" w:sz="4" w:space="0" w:color="auto"/>
              <w:right w:val="single" w:sz="4" w:space="0" w:color="auto"/>
            </w:tcBorders>
          </w:tcPr>
          <w:p w14:paraId="19D501F6"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1BB8F9D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55347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maxnoofDRBs</w:t>
            </w:r>
            <w:proofErr w:type="spellEnd"/>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9C9F1F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54C14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86FF1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6F4970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50156345" w14:textId="77777777" w:rsidTr="00FF17F8">
        <w:tc>
          <w:tcPr>
            <w:tcW w:w="2160" w:type="dxa"/>
            <w:tcBorders>
              <w:top w:val="single" w:sz="4" w:space="0" w:color="auto"/>
              <w:left w:val="single" w:sz="4" w:space="0" w:color="auto"/>
              <w:bottom w:val="single" w:sz="4" w:space="0" w:color="auto"/>
              <w:right w:val="single" w:sz="4" w:space="0" w:color="auto"/>
            </w:tcBorders>
          </w:tcPr>
          <w:p w14:paraId="1F4D6BD3"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82E38E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04A833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98819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6AF4E1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5303C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C57B3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1591485D" w14:textId="77777777" w:rsidTr="00FF17F8">
        <w:tc>
          <w:tcPr>
            <w:tcW w:w="2160" w:type="dxa"/>
            <w:tcBorders>
              <w:top w:val="single" w:sz="4" w:space="0" w:color="auto"/>
              <w:left w:val="single" w:sz="4" w:space="0" w:color="auto"/>
              <w:bottom w:val="single" w:sz="4" w:space="0" w:color="auto"/>
              <w:right w:val="single" w:sz="4" w:space="0" w:color="auto"/>
            </w:tcBorders>
          </w:tcPr>
          <w:p w14:paraId="5F8E29ED"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6BEB5D7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F6D551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65B8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67F21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BE554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D9B21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667A401F" w14:textId="77777777" w:rsidTr="00FF17F8">
        <w:tc>
          <w:tcPr>
            <w:tcW w:w="2160" w:type="dxa"/>
            <w:tcBorders>
              <w:top w:val="single" w:sz="4" w:space="0" w:color="auto"/>
              <w:left w:val="single" w:sz="4" w:space="0" w:color="auto"/>
              <w:bottom w:val="single" w:sz="4" w:space="0" w:color="auto"/>
              <w:right w:val="single" w:sz="4" w:space="0" w:color="auto"/>
            </w:tcBorders>
          </w:tcPr>
          <w:p w14:paraId="0191D9E0"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Batang" w:hAnsi="Arial" w:cs="Times New Roman"/>
                <w:sz w:val="18"/>
                <w:lang w:eastAsia="ko-KR"/>
              </w:rPr>
            </w:pPr>
            <w:r w:rsidRPr="00F07E56">
              <w:rPr>
                <w:rFonts w:ascii="Arial" w:eastAsia="Times New Roman" w:hAnsi="Arial" w:cs="Times New Roman"/>
                <w:i/>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536021C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FD442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2CAEE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3F0E9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1E962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727ED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56ABA171" w14:textId="77777777" w:rsidTr="00FF17F8">
        <w:tc>
          <w:tcPr>
            <w:tcW w:w="2160" w:type="dxa"/>
            <w:tcBorders>
              <w:top w:val="single" w:sz="4" w:space="0" w:color="auto"/>
              <w:left w:val="single" w:sz="4" w:space="0" w:color="auto"/>
              <w:bottom w:val="single" w:sz="4" w:space="0" w:color="auto"/>
              <w:right w:val="single" w:sz="4" w:space="0" w:color="auto"/>
            </w:tcBorders>
          </w:tcPr>
          <w:p w14:paraId="7AFAE310"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Batang" w:hAnsi="Arial" w:cs="Times New Roman"/>
                <w:sz w:val="18"/>
                <w:lang w:eastAsia="ko-KR"/>
              </w:rPr>
            </w:pPr>
            <w:r w:rsidRPr="00F07E56">
              <w:rPr>
                <w:rFonts w:ascii="Arial" w:eastAsia="Batang" w:hAnsi="Arial" w:cs="Times New Roman"/>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05E5DC0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3755F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E9682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144E6DD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1FD80B9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40CAA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60D49A08" w14:textId="77777777" w:rsidTr="00FF17F8">
        <w:tc>
          <w:tcPr>
            <w:tcW w:w="2160" w:type="dxa"/>
            <w:tcBorders>
              <w:top w:val="single" w:sz="4" w:space="0" w:color="auto"/>
              <w:left w:val="single" w:sz="4" w:space="0" w:color="auto"/>
              <w:bottom w:val="single" w:sz="4" w:space="0" w:color="auto"/>
              <w:right w:val="single" w:sz="4" w:space="0" w:color="auto"/>
            </w:tcBorders>
          </w:tcPr>
          <w:p w14:paraId="115D430C"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Batang" w:hAnsi="Arial" w:cs="Times New Roman"/>
                <w:sz w:val="18"/>
                <w:lang w:eastAsia="ko-KR"/>
              </w:rPr>
            </w:pPr>
            <w:r w:rsidRPr="00F07E56">
              <w:rPr>
                <w:rFonts w:ascii="Arial" w:eastAsia="Times New Roman" w:hAnsi="Arial" w:cs="Times New Roman"/>
                <w:i/>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1E1D26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52090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31D15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3921D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D32AA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1795A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6454C061" w14:textId="77777777" w:rsidTr="00FF17F8">
        <w:tc>
          <w:tcPr>
            <w:tcW w:w="2160" w:type="dxa"/>
            <w:tcBorders>
              <w:top w:val="single" w:sz="4" w:space="0" w:color="auto"/>
              <w:left w:val="single" w:sz="4" w:space="0" w:color="auto"/>
              <w:bottom w:val="single" w:sz="4" w:space="0" w:color="auto"/>
              <w:right w:val="single" w:sz="4" w:space="0" w:color="auto"/>
            </w:tcBorders>
          </w:tcPr>
          <w:p w14:paraId="5725FC7F"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Batang" w:hAnsi="Arial" w:cs="Times New Roman"/>
                <w:b/>
                <w:bCs/>
                <w:sz w:val="18"/>
                <w:lang w:eastAsia="ko-KR"/>
              </w:rPr>
            </w:pPr>
            <w:r w:rsidRPr="00F07E56">
              <w:rPr>
                <w:rFonts w:ascii="Arial" w:eastAsia="Times New Roman" w:hAnsi="Arial" w:cs="Times New Roman"/>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67547AF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FD2B1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Times New Roman"/>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416C073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85EE48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1B7338A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50944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ignore</w:t>
            </w:r>
          </w:p>
        </w:tc>
      </w:tr>
      <w:tr w:rsidR="00F07E56" w:rsidRPr="00F07E56" w14:paraId="3C634A0E" w14:textId="77777777" w:rsidTr="00FF17F8">
        <w:tc>
          <w:tcPr>
            <w:tcW w:w="2160" w:type="dxa"/>
            <w:tcBorders>
              <w:top w:val="single" w:sz="4" w:space="0" w:color="auto"/>
              <w:left w:val="single" w:sz="4" w:space="0" w:color="auto"/>
              <w:bottom w:val="single" w:sz="4" w:space="0" w:color="auto"/>
              <w:right w:val="single" w:sz="4" w:space="0" w:color="auto"/>
            </w:tcBorders>
          </w:tcPr>
          <w:p w14:paraId="2265349D"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Batang" w:hAnsi="Arial" w:cs="Times New Roman"/>
                <w:bCs/>
                <w:sz w:val="18"/>
                <w:lang w:eastAsia="ko-KR"/>
              </w:rPr>
            </w:pPr>
            <w:r w:rsidRPr="00F07E56">
              <w:rPr>
                <w:rFonts w:ascii="Arial" w:eastAsia="Times New Roman" w:hAnsi="Arial" w:cs="Times New Roman"/>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1FA029A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6BA5F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CBDA7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187DA5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D146A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8F595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71930703" w14:textId="77777777" w:rsidTr="00FF17F8">
        <w:tc>
          <w:tcPr>
            <w:tcW w:w="2160" w:type="dxa"/>
            <w:tcBorders>
              <w:top w:val="single" w:sz="4" w:space="0" w:color="auto"/>
              <w:left w:val="single" w:sz="4" w:space="0" w:color="auto"/>
              <w:bottom w:val="single" w:sz="4" w:space="0" w:color="auto"/>
              <w:right w:val="single" w:sz="4" w:space="0" w:color="auto"/>
            </w:tcBorders>
          </w:tcPr>
          <w:p w14:paraId="481CC0B2"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Batang" w:hAnsi="Arial" w:cs="Times New Roman"/>
                <w:bCs/>
                <w:sz w:val="18"/>
                <w:lang w:eastAsia="ko-KR"/>
              </w:rPr>
            </w:pPr>
            <w:r w:rsidRPr="00F07E56">
              <w:rPr>
                <w:rFonts w:ascii="Arial" w:eastAsia="Times New Roman" w:hAnsi="Arial" w:cs="Times New Roman"/>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12193C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D3A057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F0F57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680659B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AC4F6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6F8D7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74737967" w14:textId="77777777" w:rsidTr="00FF17F8">
        <w:tc>
          <w:tcPr>
            <w:tcW w:w="2160" w:type="dxa"/>
            <w:tcBorders>
              <w:top w:val="single" w:sz="4" w:space="0" w:color="auto"/>
              <w:left w:val="single" w:sz="4" w:space="0" w:color="auto"/>
              <w:bottom w:val="single" w:sz="4" w:space="0" w:color="auto"/>
              <w:right w:val="single" w:sz="4" w:space="0" w:color="auto"/>
            </w:tcBorders>
          </w:tcPr>
          <w:p w14:paraId="3080F6CD"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Batang" w:hAnsi="Arial" w:cs="Times New Roman"/>
                <w:bCs/>
                <w:sz w:val="18"/>
                <w:lang w:eastAsia="ko-KR"/>
              </w:rPr>
            </w:pPr>
            <w:r w:rsidRPr="00F07E56">
              <w:rPr>
                <w:rFonts w:ascii="Arial" w:eastAsia="Times New Roman" w:hAnsi="Arial" w:cs="Times New Roman"/>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5E88E1E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50179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A4E0A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034C463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2F292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C4B010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4F2FA964" w14:textId="77777777" w:rsidTr="00FF17F8">
        <w:tc>
          <w:tcPr>
            <w:tcW w:w="2160" w:type="dxa"/>
            <w:tcBorders>
              <w:top w:val="single" w:sz="4" w:space="0" w:color="auto"/>
              <w:left w:val="single" w:sz="4" w:space="0" w:color="auto"/>
              <w:bottom w:val="single" w:sz="4" w:space="0" w:color="auto"/>
              <w:right w:val="single" w:sz="4" w:space="0" w:color="auto"/>
            </w:tcBorders>
          </w:tcPr>
          <w:p w14:paraId="0D055B08"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Batang" w:hAnsi="Arial" w:cs="Times New Roman"/>
                <w:b/>
                <w:bCs/>
                <w:sz w:val="18"/>
                <w:lang w:eastAsia="ko-KR"/>
              </w:rPr>
            </w:pPr>
            <w:r w:rsidRPr="00F07E56">
              <w:rPr>
                <w:rFonts w:ascii="Arial" w:eastAsia="Times New Roman" w:hAnsi="Arial" w:cs="Times New Roman"/>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1820A1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C8DE9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maxnoofQoSFlows</w:t>
            </w:r>
            <w:proofErr w:type="spellEnd"/>
            <w:r w:rsidRPr="00F07E56">
              <w:rPr>
                <w:rFonts w:ascii="Arial" w:eastAsia="Times New Roman" w:hAnsi="Arial" w:cs="Times New Roman"/>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90FBAA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780E7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D0438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BC3AF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18CD0CC5" w14:textId="77777777" w:rsidTr="00FF17F8">
        <w:tc>
          <w:tcPr>
            <w:tcW w:w="2160" w:type="dxa"/>
            <w:tcBorders>
              <w:top w:val="single" w:sz="4" w:space="0" w:color="auto"/>
              <w:left w:val="single" w:sz="4" w:space="0" w:color="auto"/>
              <w:bottom w:val="single" w:sz="4" w:space="0" w:color="auto"/>
              <w:right w:val="single" w:sz="4" w:space="0" w:color="auto"/>
            </w:tcBorders>
          </w:tcPr>
          <w:p w14:paraId="728244FB"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Batang" w:hAnsi="Arial" w:cs="Times New Roman"/>
                <w:bCs/>
                <w:sz w:val="18"/>
                <w:lang w:eastAsia="ko-KR"/>
              </w:rPr>
            </w:pPr>
            <w:r w:rsidRPr="00F07E56">
              <w:rPr>
                <w:rFonts w:ascii="Arial" w:eastAsia="Times New Roman" w:hAnsi="Arial" w:cs="Times New Roman"/>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0A9D415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DE0F06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72E5D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57E9890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3ADCC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33EB0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1F351340" w14:textId="77777777" w:rsidTr="00FF17F8">
        <w:tc>
          <w:tcPr>
            <w:tcW w:w="2160" w:type="dxa"/>
            <w:tcBorders>
              <w:top w:val="single" w:sz="4" w:space="0" w:color="auto"/>
              <w:left w:val="single" w:sz="4" w:space="0" w:color="auto"/>
              <w:bottom w:val="single" w:sz="4" w:space="0" w:color="auto"/>
              <w:right w:val="single" w:sz="4" w:space="0" w:color="auto"/>
            </w:tcBorders>
          </w:tcPr>
          <w:p w14:paraId="0D6F9A24"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Batang" w:hAnsi="Arial" w:cs="Times New Roman"/>
                <w:bCs/>
                <w:sz w:val="18"/>
                <w:lang w:eastAsia="ko-KR"/>
              </w:rPr>
            </w:pPr>
            <w:r w:rsidRPr="00F07E56">
              <w:rPr>
                <w:rFonts w:ascii="Arial" w:eastAsia="Times New Roman" w:hAnsi="Arial" w:cs="Times New Roman"/>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D790FE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862D21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220A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EFD9EC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C0C9D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90BA7E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441D8048" w14:textId="77777777" w:rsidTr="00FF17F8">
        <w:tc>
          <w:tcPr>
            <w:tcW w:w="2160" w:type="dxa"/>
            <w:tcBorders>
              <w:top w:val="single" w:sz="4" w:space="0" w:color="auto"/>
              <w:left w:val="single" w:sz="4" w:space="0" w:color="auto"/>
              <w:bottom w:val="single" w:sz="4" w:space="0" w:color="auto"/>
              <w:right w:val="single" w:sz="4" w:space="0" w:color="auto"/>
            </w:tcBorders>
          </w:tcPr>
          <w:p w14:paraId="523038EB"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Times New Roman"/>
                <w:sz w:val="18"/>
                <w:lang w:eastAsia="ko-KR"/>
              </w:rPr>
            </w:pPr>
            <w:r w:rsidRPr="00F07E56">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F0471D4"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8F9F6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E397B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1E3F80F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43AD3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59123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14:paraId="6EA1D43E" w14:textId="77777777" w:rsidTr="00FF17F8">
        <w:tc>
          <w:tcPr>
            <w:tcW w:w="2160" w:type="dxa"/>
            <w:tcBorders>
              <w:top w:val="single" w:sz="4" w:space="0" w:color="auto"/>
              <w:left w:val="single" w:sz="4" w:space="0" w:color="auto"/>
              <w:bottom w:val="single" w:sz="4" w:space="0" w:color="auto"/>
              <w:right w:val="single" w:sz="4" w:space="0" w:color="auto"/>
            </w:tcBorders>
          </w:tcPr>
          <w:p w14:paraId="3ACF26FE"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3817BA2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C9EB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71AFB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6B6DF1A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3DC0BF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C34E5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F07E56" w:rsidRPr="00F07E56" w14:paraId="6E437F60" w14:textId="77777777" w:rsidTr="00FF17F8">
        <w:trPr>
          <w:ins w:id="127" w:author="Huawei" w:date="2023-10-12T17:21:00Z"/>
        </w:trPr>
        <w:tc>
          <w:tcPr>
            <w:tcW w:w="2160" w:type="dxa"/>
            <w:tcBorders>
              <w:top w:val="single" w:sz="4" w:space="0" w:color="auto"/>
              <w:left w:val="single" w:sz="4" w:space="0" w:color="auto"/>
              <w:bottom w:val="single" w:sz="4" w:space="0" w:color="auto"/>
              <w:right w:val="single" w:sz="4" w:space="0" w:color="auto"/>
            </w:tcBorders>
          </w:tcPr>
          <w:p w14:paraId="515850E6" w14:textId="12DA4BA6" w:rsidR="00F07E56" w:rsidRPr="00F07E56" w:rsidRDefault="00F07E56" w:rsidP="001240BF">
            <w:pPr>
              <w:widowControl w:val="0"/>
              <w:overflowPunct w:val="0"/>
              <w:autoSpaceDE w:val="0"/>
              <w:autoSpaceDN w:val="0"/>
              <w:adjustRightInd w:val="0"/>
              <w:spacing w:after="0"/>
              <w:ind w:left="300"/>
              <w:textAlignment w:val="baseline"/>
              <w:rPr>
                <w:ins w:id="128" w:author="Huawei" w:date="2023-10-12T17:21:00Z"/>
                <w:rFonts w:ascii="Arial" w:eastAsia="Times New Roman" w:hAnsi="Arial" w:cs="Arial"/>
                <w:bCs/>
                <w:sz w:val="18"/>
                <w:szCs w:val="18"/>
                <w:lang w:eastAsia="ko-KR"/>
              </w:rPr>
            </w:pPr>
            <w:ins w:id="129" w:author="Huawei" w:date="2023-10-12T17:21:00Z">
              <w:r w:rsidRPr="001240BF">
                <w:rPr>
                  <w:rFonts w:ascii="Arial" w:eastAsia="Times New Roman" w:hAnsi="Arial" w:cs="Times New Roman"/>
                  <w:i/>
                  <w:sz w:val="18"/>
                  <w:lang w:eastAsia="ko-KR"/>
                </w:rPr>
                <w:t>&gt;&gt;&gt;&gt; Monitoring Request</w:t>
              </w:r>
            </w:ins>
            <w:ins w:id="130" w:author="Ericsson" w:date="2023-10-12T16:31:00Z">
              <w:r w:rsidR="00985038">
                <w:rPr>
                  <w:rFonts w:ascii="Arial" w:eastAsia="Times New Roman" w:hAnsi="Arial" w:cs="Times New Roman"/>
                  <w:i/>
                  <w:sz w:val="18"/>
                  <w:lang w:eastAsia="ko-KR"/>
                </w:rPr>
                <w:t xml:space="preserve"> </w:t>
              </w:r>
              <w:r w:rsidR="00985038" w:rsidRPr="00A43068">
                <w:rPr>
                  <w:rFonts w:ascii="Arial" w:eastAsia="Times New Roman" w:hAnsi="Arial" w:cs="Times New Roman"/>
                  <w:sz w:val="18"/>
                  <w:highlight w:val="yellow"/>
                  <w:lang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4424637E" w14:textId="77777777" w:rsidR="00F07E56" w:rsidRPr="00F07E56" w:rsidRDefault="00F07E56" w:rsidP="00F07E56">
            <w:pPr>
              <w:widowControl w:val="0"/>
              <w:overflowPunct w:val="0"/>
              <w:autoSpaceDE w:val="0"/>
              <w:autoSpaceDN w:val="0"/>
              <w:adjustRightInd w:val="0"/>
              <w:spacing w:after="0"/>
              <w:textAlignment w:val="baseline"/>
              <w:rPr>
                <w:ins w:id="131" w:author="Huawei" w:date="2023-10-12T17:21:00Z"/>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09ADBE" w14:textId="77777777" w:rsidR="00F07E56" w:rsidRPr="00F07E56" w:rsidRDefault="00F07E56" w:rsidP="00F07E56">
            <w:pPr>
              <w:widowControl w:val="0"/>
              <w:overflowPunct w:val="0"/>
              <w:autoSpaceDE w:val="0"/>
              <w:autoSpaceDN w:val="0"/>
              <w:adjustRightInd w:val="0"/>
              <w:spacing w:after="0"/>
              <w:textAlignment w:val="baseline"/>
              <w:rPr>
                <w:ins w:id="132" w:author="Huawei" w:date="2023-10-12T17:21: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5B2B1C" w14:textId="379F7A17" w:rsidR="00F07E56" w:rsidRPr="00F07E56" w:rsidRDefault="002152AB" w:rsidP="00F07E56">
            <w:pPr>
              <w:widowControl w:val="0"/>
              <w:overflowPunct w:val="0"/>
              <w:autoSpaceDE w:val="0"/>
              <w:autoSpaceDN w:val="0"/>
              <w:adjustRightInd w:val="0"/>
              <w:spacing w:after="0"/>
              <w:textAlignment w:val="baseline"/>
              <w:rPr>
                <w:ins w:id="133" w:author="Huawei" w:date="2023-10-12T17:21:00Z"/>
                <w:rFonts w:ascii="Arial" w:eastAsia="Times New Roman" w:hAnsi="Arial" w:cs="Arial"/>
                <w:bCs/>
                <w:sz w:val="18"/>
                <w:szCs w:val="18"/>
                <w:lang w:eastAsia="ko-KR"/>
              </w:rPr>
            </w:pPr>
            <w:ins w:id="134" w:author="Huawei" w:date="2023-10-12T20:00: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Borders>
              <w:top w:val="single" w:sz="4" w:space="0" w:color="auto"/>
              <w:left w:val="single" w:sz="4" w:space="0" w:color="auto"/>
              <w:bottom w:val="single" w:sz="4" w:space="0" w:color="auto"/>
              <w:right w:val="single" w:sz="4" w:space="0" w:color="auto"/>
            </w:tcBorders>
          </w:tcPr>
          <w:p w14:paraId="7591D03F" w14:textId="795DA09E" w:rsidR="00F07E56" w:rsidRPr="00F07E56" w:rsidRDefault="00F07E56" w:rsidP="00F07E56">
            <w:pPr>
              <w:widowControl w:val="0"/>
              <w:overflowPunct w:val="0"/>
              <w:autoSpaceDE w:val="0"/>
              <w:autoSpaceDN w:val="0"/>
              <w:adjustRightInd w:val="0"/>
              <w:spacing w:after="0"/>
              <w:textAlignment w:val="baseline"/>
              <w:rPr>
                <w:ins w:id="135" w:author="Huawei" w:date="2023-10-12T17:21:00Z"/>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EF037C" w14:textId="77777777" w:rsidR="00F07E56" w:rsidRPr="00F07E56" w:rsidRDefault="00F07E56" w:rsidP="00F07E56">
            <w:pPr>
              <w:widowControl w:val="0"/>
              <w:overflowPunct w:val="0"/>
              <w:autoSpaceDE w:val="0"/>
              <w:autoSpaceDN w:val="0"/>
              <w:adjustRightInd w:val="0"/>
              <w:spacing w:after="0"/>
              <w:jc w:val="center"/>
              <w:textAlignment w:val="baseline"/>
              <w:rPr>
                <w:ins w:id="136" w:author="Huawei" w:date="2023-10-12T17:21:00Z"/>
                <w:rFonts w:ascii="Arial" w:eastAsia="Times New Roman" w:hAnsi="Arial" w:cs="Arial"/>
                <w:bCs/>
                <w:sz w:val="18"/>
                <w:szCs w:val="18"/>
                <w:lang w:eastAsia="ko-KR"/>
              </w:rPr>
            </w:pPr>
            <w:ins w:id="137" w:author="Huawei" w:date="2023-10-12T17:21: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D659CF6" w14:textId="77777777" w:rsidR="00F07E56" w:rsidRPr="00F07E56" w:rsidRDefault="00F07E56" w:rsidP="00F07E56">
            <w:pPr>
              <w:widowControl w:val="0"/>
              <w:overflowPunct w:val="0"/>
              <w:autoSpaceDE w:val="0"/>
              <w:autoSpaceDN w:val="0"/>
              <w:adjustRightInd w:val="0"/>
              <w:spacing w:after="0"/>
              <w:jc w:val="center"/>
              <w:textAlignment w:val="baseline"/>
              <w:rPr>
                <w:ins w:id="138" w:author="Huawei" w:date="2023-10-12T17:21:00Z"/>
                <w:rFonts w:ascii="Arial" w:eastAsia="Times New Roman" w:hAnsi="Arial" w:cs="Arial"/>
                <w:bCs/>
                <w:sz w:val="18"/>
                <w:szCs w:val="18"/>
                <w:lang w:eastAsia="ko-KR"/>
              </w:rPr>
            </w:pPr>
            <w:ins w:id="139" w:author="Huawei" w:date="2023-10-12T17:21: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F07E56" w:rsidRPr="00F07E56" w14:paraId="1923D1D2" w14:textId="77777777" w:rsidTr="00FF17F8">
        <w:tc>
          <w:tcPr>
            <w:tcW w:w="2160" w:type="dxa"/>
            <w:tcBorders>
              <w:top w:val="single" w:sz="4" w:space="0" w:color="auto"/>
              <w:left w:val="single" w:sz="4" w:space="0" w:color="auto"/>
              <w:bottom w:val="single" w:sz="4" w:space="0" w:color="auto"/>
              <w:right w:val="single" w:sz="4" w:space="0" w:color="auto"/>
            </w:tcBorders>
          </w:tcPr>
          <w:p w14:paraId="2E7A8960"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DF4F95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0DA9A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931ACC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BF257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0D1CC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B15A9E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050D8226" w14:textId="77777777" w:rsidTr="00FF17F8">
        <w:tc>
          <w:tcPr>
            <w:tcW w:w="2160" w:type="dxa"/>
            <w:tcBorders>
              <w:top w:val="single" w:sz="4" w:space="0" w:color="auto"/>
              <w:left w:val="single" w:sz="4" w:space="0" w:color="auto"/>
              <w:bottom w:val="single" w:sz="4" w:space="0" w:color="auto"/>
              <w:right w:val="single" w:sz="4" w:space="0" w:color="auto"/>
            </w:tcBorders>
          </w:tcPr>
          <w:p w14:paraId="0E352309"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78DB72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B85DC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maxnoofULUPTNLInformation</w:t>
            </w:r>
            <w:proofErr w:type="spellEnd"/>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5F2C33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37A44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A5B7B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85E0C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32EE720D" w14:textId="77777777" w:rsidTr="00FF17F8">
        <w:tc>
          <w:tcPr>
            <w:tcW w:w="2160" w:type="dxa"/>
            <w:tcBorders>
              <w:top w:val="single" w:sz="4" w:space="0" w:color="auto"/>
              <w:left w:val="single" w:sz="4" w:space="0" w:color="auto"/>
              <w:bottom w:val="single" w:sz="4" w:space="0" w:color="auto"/>
              <w:right w:val="single" w:sz="4" w:space="0" w:color="auto"/>
            </w:tcBorders>
          </w:tcPr>
          <w:p w14:paraId="72469A55"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Batang" w:hAnsi="Arial" w:cs="Times New Roman"/>
                <w:sz w:val="18"/>
                <w:lang w:eastAsia="ko-KR"/>
              </w:rPr>
            </w:pPr>
            <w:r w:rsidRPr="00F07E56">
              <w:rPr>
                <w:rFonts w:ascii="Arial" w:eastAsia="Batang" w:hAnsi="Arial" w:cs="Times New Roman"/>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99BA75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37077A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A9EAA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6D9ACA1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6490AD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07E56">
              <w:rPr>
                <w:rFonts w:ascii="Arial" w:eastAsia="Times New Roman" w:hAnsi="Arial" w:cs="Arial"/>
                <w:sz w:val="18"/>
                <w:lang w:eastAsia="ko-KR"/>
              </w:rPr>
              <w:t>gNB</w:t>
            </w:r>
            <w:proofErr w:type="spellEnd"/>
            <w:r w:rsidRPr="00F07E56">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B318C1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D7E16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4BE72312" w14:textId="77777777" w:rsidTr="00FF17F8">
        <w:tc>
          <w:tcPr>
            <w:tcW w:w="2160" w:type="dxa"/>
            <w:tcBorders>
              <w:top w:val="single" w:sz="4" w:space="0" w:color="auto"/>
              <w:left w:val="single" w:sz="4" w:space="0" w:color="auto"/>
              <w:bottom w:val="single" w:sz="4" w:space="0" w:color="auto"/>
              <w:right w:val="single" w:sz="4" w:space="0" w:color="auto"/>
            </w:tcBorders>
          </w:tcPr>
          <w:p w14:paraId="009A2376"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Batang" w:hAnsi="Arial" w:cs="Times New Roman"/>
                <w:sz w:val="18"/>
                <w:lang w:eastAsia="ko-KR"/>
              </w:rPr>
            </w:pPr>
            <w:r w:rsidRPr="00F07E56">
              <w:rPr>
                <w:rFonts w:ascii="Arial" w:eastAsia="Batang" w:hAnsi="Arial" w:cs="Times New Roman"/>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44F04F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7E39D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7CF43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2BB17F5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6F815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C140F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F07E56" w:rsidRPr="00F07E56" w14:paraId="35FD04AA" w14:textId="77777777" w:rsidTr="00FF17F8">
        <w:tc>
          <w:tcPr>
            <w:tcW w:w="2160" w:type="dxa"/>
            <w:tcBorders>
              <w:top w:val="single" w:sz="4" w:space="0" w:color="auto"/>
              <w:left w:val="single" w:sz="4" w:space="0" w:color="auto"/>
              <w:bottom w:val="single" w:sz="4" w:space="0" w:color="auto"/>
              <w:right w:val="single" w:sz="4" w:space="0" w:color="auto"/>
            </w:tcBorders>
          </w:tcPr>
          <w:p w14:paraId="7D39386F"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Batang" w:hAnsi="Arial" w:cs="Times New Roman"/>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173704C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BFAD0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5C96E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Arial"/>
                <w:sz w:val="18"/>
                <w:lang w:eastAsia="ko-KR"/>
              </w:rPr>
              <w:t>Uu</w:t>
            </w:r>
            <w:proofErr w:type="spellEnd"/>
            <w:r w:rsidRPr="00F07E56">
              <w:rPr>
                <w:rFonts w:ascii="Arial" w:eastAsia="Times New Roman" w:hAnsi="Arial" w:cs="Arial"/>
                <w:sz w:val="18"/>
                <w:lang w:eastAsia="ko-KR"/>
              </w:rPr>
              <w:t xml:space="preserve">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5315840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hint="eastAsia"/>
                <w:sz w:val="18"/>
                <w:lang w:eastAsia="ko-KR"/>
              </w:rPr>
              <w:t>T</w:t>
            </w:r>
            <w:r w:rsidRPr="00F07E56">
              <w:rPr>
                <w:rFonts w:ascii="Arial" w:eastAsia="Times New Roman" w:hAnsi="Arial" w:cs="Times New Roman"/>
                <w:sz w:val="18"/>
                <w:lang w:eastAsia="ko-KR"/>
              </w:rPr>
              <w:t xml:space="preserve">his IE contains the mapped </w:t>
            </w:r>
            <w:proofErr w:type="spellStart"/>
            <w:r w:rsidRPr="00F07E56">
              <w:rPr>
                <w:rFonts w:ascii="Arial" w:eastAsia="Times New Roman" w:hAnsi="Arial" w:cs="Times New Roman"/>
                <w:sz w:val="18"/>
                <w:lang w:eastAsia="ko-KR"/>
              </w:rPr>
              <w:t>Uu</w:t>
            </w:r>
            <w:proofErr w:type="spellEnd"/>
            <w:r w:rsidRPr="00F07E56">
              <w:rPr>
                <w:rFonts w:ascii="Arial" w:eastAsia="Times New Roman" w:hAnsi="Arial" w:cs="Times New Roman"/>
                <w:sz w:val="18"/>
                <w:lang w:eastAsia="ko-KR"/>
              </w:rP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B76697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B8D62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ignore</w:t>
            </w:r>
          </w:p>
        </w:tc>
      </w:tr>
      <w:tr w:rsidR="00F07E56" w:rsidRPr="00F07E56" w14:paraId="5EF8B471" w14:textId="77777777" w:rsidTr="00FF17F8">
        <w:tc>
          <w:tcPr>
            <w:tcW w:w="2160" w:type="dxa"/>
            <w:tcBorders>
              <w:top w:val="single" w:sz="4" w:space="0" w:color="auto"/>
              <w:left w:val="single" w:sz="4" w:space="0" w:color="auto"/>
              <w:bottom w:val="single" w:sz="4" w:space="0" w:color="auto"/>
              <w:right w:val="single" w:sz="4" w:space="0" w:color="auto"/>
            </w:tcBorders>
          </w:tcPr>
          <w:p w14:paraId="46A8CDD1"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4EC9F8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B08DE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41AA6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7633A53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56CAE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B2231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5AE2FC61" w14:textId="77777777" w:rsidTr="00FF17F8">
        <w:tc>
          <w:tcPr>
            <w:tcW w:w="2160" w:type="dxa"/>
            <w:tcBorders>
              <w:top w:val="single" w:sz="4" w:space="0" w:color="auto"/>
              <w:left w:val="single" w:sz="4" w:space="0" w:color="auto"/>
              <w:bottom w:val="single" w:sz="4" w:space="0" w:color="auto"/>
              <w:right w:val="single" w:sz="4" w:space="0" w:color="auto"/>
            </w:tcBorders>
          </w:tcPr>
          <w:p w14:paraId="062F4EC3"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lastRenderedPageBreak/>
              <w:t>&gt;&gt;UL Configuration</w:t>
            </w:r>
          </w:p>
        </w:tc>
        <w:tc>
          <w:tcPr>
            <w:tcW w:w="1080" w:type="dxa"/>
            <w:tcBorders>
              <w:top w:val="single" w:sz="4" w:space="0" w:color="auto"/>
              <w:left w:val="single" w:sz="4" w:space="0" w:color="auto"/>
              <w:bottom w:val="single" w:sz="4" w:space="0" w:color="auto"/>
              <w:right w:val="single" w:sz="4" w:space="0" w:color="auto"/>
            </w:tcBorders>
          </w:tcPr>
          <w:p w14:paraId="5FED3E0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72167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D4D7B4"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宋体" w:hAnsi="Arial" w:cs="Arial"/>
                <w:sz w:val="18"/>
                <w:lang w:eastAsia="ko-KR"/>
              </w:rPr>
              <w:t xml:space="preserve">UL </w:t>
            </w:r>
            <w:r w:rsidRPr="00F07E56">
              <w:rPr>
                <w:rFonts w:ascii="Arial" w:eastAsia="宋体" w:hAnsi="Arial" w:cs="Arial"/>
                <w:sz w:val="18"/>
                <w:lang w:eastAsia="zh-CN"/>
              </w:rPr>
              <w:t>Configuration</w:t>
            </w:r>
            <w:r w:rsidRPr="00F07E56">
              <w:rPr>
                <w:rFonts w:ascii="Arial" w:eastAsia="宋体" w:hAnsi="Arial" w:cs="Arial"/>
                <w:sz w:val="18"/>
                <w:lang w:eastAsia="ko-KR"/>
              </w:rPr>
              <w:t xml:space="preserve"> </w:t>
            </w:r>
          </w:p>
          <w:p w14:paraId="4A63F3A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778615C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ko-KR"/>
              </w:rPr>
              <w:t xml:space="preserve">Information about UL usage in </w:t>
            </w:r>
            <w:proofErr w:type="spellStart"/>
            <w:r w:rsidRPr="00F07E56">
              <w:rPr>
                <w:rFonts w:ascii="Arial" w:eastAsia="宋体" w:hAnsi="Arial" w:cs="Arial"/>
                <w:sz w:val="18"/>
                <w:lang w:eastAsia="ko-KR"/>
              </w:rPr>
              <w:t>gNB</w:t>
            </w:r>
            <w:proofErr w:type="spellEnd"/>
            <w:r w:rsidRPr="00F07E56">
              <w:rPr>
                <w:rFonts w:ascii="Arial" w:eastAsia="宋体" w:hAnsi="Arial" w:cs="Arial"/>
                <w:sz w:val="18"/>
                <w:lang w:eastAsia="ko-KR"/>
              </w:rPr>
              <w:t>-DU</w:t>
            </w:r>
            <w:r w:rsidRPr="00F07E56">
              <w:rPr>
                <w:rFonts w:ascii="Arial" w:eastAsia="宋体" w:hAnsi="Arial" w:cs="Arial"/>
                <w:sz w:val="18"/>
                <w:lang w:eastAsia="zh-CN"/>
              </w:rPr>
              <w:t>.</w:t>
            </w:r>
            <w:r w:rsidRPr="00F07E56">
              <w:rPr>
                <w:rFonts w:ascii="Arial" w:eastAsia="宋体" w:hAnsi="Arial" w:cs="Times New Roman"/>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DFEF05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856896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7016ABA3" w14:textId="77777777" w:rsidTr="00FF17F8">
        <w:tc>
          <w:tcPr>
            <w:tcW w:w="2160" w:type="dxa"/>
            <w:tcBorders>
              <w:top w:val="single" w:sz="4" w:space="0" w:color="auto"/>
              <w:left w:val="single" w:sz="4" w:space="0" w:color="auto"/>
              <w:bottom w:val="single" w:sz="4" w:space="0" w:color="auto"/>
              <w:right w:val="single" w:sz="4" w:space="0" w:color="auto"/>
            </w:tcBorders>
          </w:tcPr>
          <w:p w14:paraId="50F8F0A6"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9350138"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7CB74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901B67"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3B77F48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Information on the initial state of CA based UL PDCP duplication.</w:t>
            </w:r>
          </w:p>
          <w:p w14:paraId="03EC56D8"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 xml:space="preserve">This IE is ignored if the </w:t>
            </w:r>
            <w:r w:rsidRPr="00F07E56">
              <w:rPr>
                <w:rFonts w:ascii="Arial" w:eastAsia="Times New Roman" w:hAnsi="Arial" w:cs="Arial"/>
                <w:i/>
                <w:sz w:val="18"/>
                <w:lang w:eastAsia="ko-KR"/>
              </w:rPr>
              <w:t>RLC Duplication Information</w:t>
            </w:r>
            <w:r w:rsidRPr="00F07E56">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CCC410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2E7C25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142D5B08" w14:textId="77777777" w:rsidTr="00FF17F8">
        <w:tc>
          <w:tcPr>
            <w:tcW w:w="2160" w:type="dxa"/>
            <w:tcBorders>
              <w:top w:val="single" w:sz="4" w:space="0" w:color="auto"/>
              <w:left w:val="single" w:sz="4" w:space="0" w:color="auto"/>
              <w:bottom w:val="single" w:sz="4" w:space="0" w:color="auto"/>
              <w:right w:val="single" w:sz="4" w:space="0" w:color="auto"/>
            </w:tcBorders>
          </w:tcPr>
          <w:p w14:paraId="30C382FA"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78486E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388D8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9A820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87B4EC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D89713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C95E2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reject</w:t>
            </w:r>
          </w:p>
        </w:tc>
      </w:tr>
      <w:tr w:rsidR="00F07E56" w:rsidRPr="00F07E56" w14:paraId="6C1ADB69" w14:textId="77777777" w:rsidTr="00FF17F8">
        <w:tc>
          <w:tcPr>
            <w:tcW w:w="2160" w:type="dxa"/>
            <w:tcBorders>
              <w:top w:val="single" w:sz="4" w:space="0" w:color="auto"/>
              <w:left w:val="single" w:sz="4" w:space="0" w:color="auto"/>
              <w:bottom w:val="single" w:sz="4" w:space="0" w:color="auto"/>
              <w:right w:val="single" w:sz="4" w:space="0" w:color="auto"/>
            </w:tcBorders>
          </w:tcPr>
          <w:p w14:paraId="2B09EE1E"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700AED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3F716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EF32D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Duplication Activation</w:t>
            </w:r>
          </w:p>
          <w:p w14:paraId="4F7E76E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1A4BEC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 xml:space="preserve">Information on the initial state </w:t>
            </w:r>
            <w:proofErr w:type="gramStart"/>
            <w:r w:rsidRPr="00F07E56">
              <w:rPr>
                <w:rFonts w:ascii="Arial" w:eastAsia="Times New Roman" w:hAnsi="Arial" w:cs="Arial"/>
                <w:sz w:val="18"/>
                <w:lang w:eastAsia="ko-KR"/>
              </w:rPr>
              <w:t>of  DC</w:t>
            </w:r>
            <w:proofErr w:type="gramEnd"/>
            <w:r w:rsidRPr="00F07E56">
              <w:rPr>
                <w:rFonts w:ascii="Arial" w:eastAsia="Times New Roman" w:hAnsi="Arial" w:cs="Arial"/>
                <w:sz w:val="18"/>
                <w:lang w:eastAsia="ko-KR"/>
              </w:rPr>
              <w:t xml:space="preserve"> based UL PDCP duplication.</w:t>
            </w:r>
          </w:p>
          <w:p w14:paraId="6838CFD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This IE is ignored if the </w:t>
            </w:r>
            <w:r w:rsidRPr="00F07E56">
              <w:rPr>
                <w:rFonts w:ascii="Arial" w:eastAsia="Times New Roman" w:hAnsi="Arial" w:cs="Arial"/>
                <w:i/>
                <w:sz w:val="18"/>
                <w:szCs w:val="18"/>
                <w:lang w:eastAsia="ja-JP"/>
              </w:rPr>
              <w:t>RLC Duplication Information</w:t>
            </w:r>
            <w:r w:rsidRPr="00F07E56">
              <w:rPr>
                <w:rFonts w:ascii="Arial" w:eastAsia="Times New Roman" w:hAnsi="Arial" w:cs="Arial"/>
                <w:iCs/>
                <w:sz w:val="18"/>
                <w:szCs w:val="18"/>
                <w:lang w:eastAsia="ja-JP"/>
              </w:rPr>
              <w:t xml:space="preserve"> IE is present.</w:t>
            </w:r>
            <w:r w:rsidRPr="00F07E56">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668A06E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37B4A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reject</w:t>
            </w:r>
          </w:p>
        </w:tc>
      </w:tr>
      <w:tr w:rsidR="00F07E56" w:rsidRPr="00F07E56" w14:paraId="51B3B736" w14:textId="77777777" w:rsidTr="00FF17F8">
        <w:tc>
          <w:tcPr>
            <w:tcW w:w="2160" w:type="dxa"/>
            <w:tcBorders>
              <w:top w:val="single" w:sz="4" w:space="0" w:color="auto"/>
              <w:left w:val="single" w:sz="4" w:space="0" w:color="auto"/>
              <w:bottom w:val="single" w:sz="4" w:space="0" w:color="auto"/>
              <w:right w:val="single" w:sz="4" w:space="0" w:color="auto"/>
            </w:tcBorders>
          </w:tcPr>
          <w:p w14:paraId="5D603C6F"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Arial"/>
                <w:sz w:val="18"/>
                <w:szCs w:val="18"/>
                <w:lang w:eastAsia="ko-KR"/>
              </w:rPr>
            </w:pPr>
            <w:r w:rsidRPr="00F07E56">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FFB60B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BB1A8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F4E3F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2DB370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D9EFE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D4BF1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F07E56" w:rsidRPr="00F07E56" w14:paraId="1B07168E" w14:textId="77777777" w:rsidTr="00FF17F8">
        <w:tc>
          <w:tcPr>
            <w:tcW w:w="2160" w:type="dxa"/>
            <w:tcBorders>
              <w:top w:val="single" w:sz="4" w:space="0" w:color="auto"/>
              <w:left w:val="single" w:sz="4" w:space="0" w:color="auto"/>
              <w:bottom w:val="single" w:sz="4" w:space="0" w:color="auto"/>
              <w:right w:val="single" w:sz="4" w:space="0" w:color="auto"/>
            </w:tcBorders>
          </w:tcPr>
          <w:p w14:paraId="768874FF"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w:t>
            </w:r>
            <w:r w:rsidRPr="00F07E56">
              <w:rPr>
                <w:rFonts w:ascii="Arial" w:eastAsia="Times New Roman" w:hAnsi="Arial" w:cs="Arial"/>
                <w:sz w:val="18"/>
                <w:szCs w:val="18"/>
                <w:lang w:eastAsia="zh-CN"/>
              </w:rPr>
              <w:t xml:space="preserve">UL </w:t>
            </w:r>
            <w:r w:rsidRPr="00F07E56">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6BFD476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AA3D4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FD791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E1AB53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A75E6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DDFB8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F07E56" w:rsidRPr="00F07E56" w14:paraId="19D5F188" w14:textId="77777777" w:rsidTr="00FF17F8">
        <w:tc>
          <w:tcPr>
            <w:tcW w:w="2160" w:type="dxa"/>
            <w:tcBorders>
              <w:top w:val="single" w:sz="4" w:space="0" w:color="auto"/>
              <w:left w:val="single" w:sz="4" w:space="0" w:color="auto"/>
              <w:bottom w:val="single" w:sz="4" w:space="0" w:color="auto"/>
              <w:right w:val="single" w:sz="4" w:space="0" w:color="auto"/>
            </w:tcBorders>
          </w:tcPr>
          <w:p w14:paraId="79F8F52A"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b/>
                <w:sz w:val="18"/>
                <w:szCs w:val="18"/>
                <w:lang w:eastAsia="ko-KR"/>
              </w:rPr>
            </w:pPr>
            <w:r w:rsidRPr="00F07E56">
              <w:rPr>
                <w:rFonts w:ascii="Arial" w:eastAsia="Batang" w:hAnsi="Arial" w:cs="Times New Roman"/>
                <w:b/>
                <w:sz w:val="18"/>
                <w:lang w:eastAsia="ko-KR"/>
              </w:rPr>
              <w:t>&gt;&gt;</w:t>
            </w:r>
            <w:r w:rsidRPr="00F07E56">
              <w:rPr>
                <w:rFonts w:ascii="Arial" w:eastAsia="Times New Roman" w:hAnsi="Arial" w:cs="Times New Roman"/>
                <w:b/>
                <w:sz w:val="18"/>
                <w:lang w:eastAsia="ko-KR"/>
              </w:rPr>
              <w:t>Additional PDCP Duplication TNL List</w:t>
            </w:r>
            <w:r w:rsidRPr="00F07E56">
              <w:rPr>
                <w:rFonts w:ascii="Arial" w:eastAsia="Batang" w:hAnsi="Arial" w:cs="Times New Roman"/>
                <w:b/>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5EE2333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D3684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7540E1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AE295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75521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DB018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ignore</w:t>
            </w:r>
          </w:p>
        </w:tc>
      </w:tr>
      <w:tr w:rsidR="00F07E56" w:rsidRPr="00F07E56" w14:paraId="1806B78C" w14:textId="77777777" w:rsidTr="00FF17F8">
        <w:tc>
          <w:tcPr>
            <w:tcW w:w="2160" w:type="dxa"/>
            <w:tcBorders>
              <w:top w:val="single" w:sz="4" w:space="0" w:color="auto"/>
              <w:left w:val="single" w:sz="4" w:space="0" w:color="auto"/>
              <w:bottom w:val="single" w:sz="4" w:space="0" w:color="auto"/>
              <w:right w:val="single" w:sz="4" w:space="0" w:color="auto"/>
            </w:tcBorders>
          </w:tcPr>
          <w:p w14:paraId="3F9FBA4F"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Arial"/>
                <w:b/>
                <w:sz w:val="18"/>
                <w:szCs w:val="18"/>
                <w:lang w:eastAsia="ko-KR"/>
              </w:rPr>
            </w:pPr>
            <w:r w:rsidRPr="00F07E56">
              <w:rPr>
                <w:rFonts w:ascii="Arial" w:eastAsia="Times New Roman" w:hAnsi="Arial" w:cs="Arial"/>
                <w:b/>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DBB429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F759A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r w:rsidRPr="00F07E56">
              <w:rPr>
                <w:rFonts w:ascii="Arial" w:eastAsia="Times New Roman" w:hAnsi="Arial" w:cs="Times New Roman"/>
                <w:i/>
                <w:sz w:val="18"/>
                <w:lang w:eastAsia="ko-KR"/>
              </w:rPr>
              <w:t xml:space="preserve"> </w:t>
            </w:r>
            <w:proofErr w:type="spellStart"/>
            <w:r w:rsidRPr="00F07E56">
              <w:rPr>
                <w:rFonts w:ascii="Arial" w:eastAsia="Times New Roman" w:hAnsi="Arial" w:cs="Times New Roman"/>
                <w:i/>
                <w:sz w:val="18"/>
                <w:lang w:eastAsia="ko-KR"/>
              </w:rPr>
              <w:t>maxnoofAdditionalPDCPDuplicationTNL</w:t>
            </w:r>
            <w:proofErr w:type="spellEnd"/>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338173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DE885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2268A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81490E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ignore</w:t>
            </w:r>
          </w:p>
        </w:tc>
      </w:tr>
      <w:tr w:rsidR="00F07E56" w:rsidRPr="00F07E56" w14:paraId="3F1B4363" w14:textId="77777777" w:rsidTr="00FF17F8">
        <w:tc>
          <w:tcPr>
            <w:tcW w:w="2160" w:type="dxa"/>
            <w:tcBorders>
              <w:top w:val="single" w:sz="4" w:space="0" w:color="auto"/>
              <w:left w:val="single" w:sz="4" w:space="0" w:color="auto"/>
              <w:bottom w:val="single" w:sz="4" w:space="0" w:color="auto"/>
              <w:right w:val="single" w:sz="4" w:space="0" w:color="auto"/>
            </w:tcBorders>
          </w:tcPr>
          <w:p w14:paraId="54BC24FD"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Batang" w:hAnsi="Arial" w:cs="Times New Roman"/>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0E3E16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14B81B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BD0E8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67E2DC8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532390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07E56">
              <w:rPr>
                <w:rFonts w:ascii="Arial" w:eastAsia="Times New Roman" w:hAnsi="Arial" w:cs="Arial"/>
                <w:sz w:val="18"/>
                <w:lang w:eastAsia="ko-KR"/>
              </w:rPr>
              <w:t>gNB</w:t>
            </w:r>
            <w:proofErr w:type="spellEnd"/>
            <w:r w:rsidRPr="00F07E56">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2C368A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D93EDE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3DBDCCA9" w14:textId="77777777" w:rsidTr="00FF17F8">
        <w:tc>
          <w:tcPr>
            <w:tcW w:w="2160" w:type="dxa"/>
            <w:tcBorders>
              <w:top w:val="single" w:sz="4" w:space="0" w:color="auto"/>
              <w:left w:val="single" w:sz="4" w:space="0" w:color="auto"/>
              <w:bottom w:val="single" w:sz="4" w:space="0" w:color="auto"/>
              <w:right w:val="single" w:sz="4" w:space="0" w:color="auto"/>
            </w:tcBorders>
          </w:tcPr>
          <w:p w14:paraId="13F4FFD7"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Batang" w:hAnsi="Arial" w:cs="Times New Roman"/>
                <w:sz w:val="18"/>
                <w:lang w:eastAsia="ko-KR"/>
              </w:rPr>
            </w:pPr>
            <w:r w:rsidRPr="00F07E56">
              <w:rPr>
                <w:rFonts w:ascii="Arial" w:eastAsia="Times New Roman" w:hAnsi="Arial" w:cs="Arial" w:hint="eastAsia"/>
                <w:sz w:val="18"/>
                <w:szCs w:val="18"/>
                <w:lang w:eastAsia="zh-CN"/>
              </w:rPr>
              <w:t>&gt;</w:t>
            </w:r>
            <w:r w:rsidRPr="00F07E56">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9078A8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5A82C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582AC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96D81A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131B4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hint="eastAsia"/>
                <w:sz w:val="18"/>
                <w:szCs w:val="18"/>
                <w:lang w:eastAsia="zh-CN"/>
              </w:rPr>
              <w:t>Y</w:t>
            </w:r>
            <w:r w:rsidRPr="00F07E56">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D0AADE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i</w:t>
            </w:r>
            <w:r w:rsidRPr="00F07E56">
              <w:rPr>
                <w:rFonts w:ascii="Arial" w:eastAsia="Times New Roman" w:hAnsi="Arial" w:cs="Arial"/>
                <w:sz w:val="18"/>
                <w:szCs w:val="18"/>
                <w:lang w:eastAsia="zh-CN"/>
              </w:rPr>
              <w:t>gnore</w:t>
            </w:r>
          </w:p>
        </w:tc>
      </w:tr>
      <w:tr w:rsidR="00F07E56" w:rsidRPr="00F07E56" w14:paraId="272F883B" w14:textId="77777777" w:rsidTr="00FF17F8">
        <w:tc>
          <w:tcPr>
            <w:tcW w:w="2160" w:type="dxa"/>
            <w:tcBorders>
              <w:top w:val="single" w:sz="4" w:space="0" w:color="auto"/>
              <w:left w:val="single" w:sz="4" w:space="0" w:color="auto"/>
              <w:bottom w:val="single" w:sz="4" w:space="0" w:color="auto"/>
              <w:right w:val="single" w:sz="4" w:space="0" w:color="auto"/>
            </w:tcBorders>
          </w:tcPr>
          <w:p w14:paraId="35613827"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DB3F1F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宋体" w:hAnsi="Arial" w:cs="Times New Roman"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5609E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C71B9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宋体" w:hAnsi="Arial" w:cs="Times New Roman"/>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577B4C6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2FA4C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宋体"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D11C1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hint="eastAsia"/>
                <w:sz w:val="18"/>
                <w:lang w:eastAsia="zh-CN"/>
              </w:rPr>
              <w:t>i</w:t>
            </w:r>
            <w:r w:rsidRPr="00F07E56">
              <w:rPr>
                <w:rFonts w:ascii="Arial" w:eastAsia="Times New Roman" w:hAnsi="Arial" w:cs="Times New Roman"/>
                <w:sz w:val="18"/>
                <w:lang w:eastAsia="zh-CN"/>
              </w:rPr>
              <w:t>gnore</w:t>
            </w:r>
          </w:p>
        </w:tc>
      </w:tr>
      <w:tr w:rsidR="00F07E56" w:rsidRPr="00F07E56" w14:paraId="629B5357" w14:textId="77777777" w:rsidTr="00FF17F8">
        <w:tc>
          <w:tcPr>
            <w:tcW w:w="2160" w:type="dxa"/>
            <w:tcBorders>
              <w:top w:val="single" w:sz="4" w:space="0" w:color="auto"/>
              <w:left w:val="single" w:sz="4" w:space="0" w:color="auto"/>
              <w:bottom w:val="single" w:sz="4" w:space="0" w:color="auto"/>
              <w:right w:val="single" w:sz="4" w:space="0" w:color="auto"/>
            </w:tcBorders>
          </w:tcPr>
          <w:p w14:paraId="658A0C28"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C015ABB"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02AFF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2596A3"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Times New Roman"/>
                <w:sz w:val="18"/>
                <w:lang w:eastAsia="ko-KR"/>
              </w:rPr>
            </w:pPr>
            <w:r w:rsidRPr="00F07E56">
              <w:rPr>
                <w:rFonts w:ascii="Arial" w:eastAsia="Times New Roman" w:hAnsi="Arial" w:cs="Times New Roman"/>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A10A10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1AFDD9F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9FA57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reject</w:t>
            </w:r>
          </w:p>
        </w:tc>
      </w:tr>
      <w:tr w:rsidR="00F07E56" w:rsidRPr="00F07E56" w14:paraId="58511BB7" w14:textId="77777777" w:rsidTr="00FF17F8">
        <w:tc>
          <w:tcPr>
            <w:tcW w:w="2160" w:type="dxa"/>
          </w:tcPr>
          <w:p w14:paraId="7BD928A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DRB to Be Modified List</w:t>
            </w:r>
          </w:p>
        </w:tc>
        <w:tc>
          <w:tcPr>
            <w:tcW w:w="1080" w:type="dxa"/>
          </w:tcPr>
          <w:p w14:paraId="54F8F4F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6DDA9C6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76AEA16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2473275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0B9FC1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MS Mincho" w:hAnsi="Arial" w:cs="Times New Roman"/>
                <w:sz w:val="18"/>
                <w:lang w:eastAsia="ko-KR"/>
              </w:rPr>
            </w:pPr>
            <w:r w:rsidRPr="00F07E56">
              <w:rPr>
                <w:rFonts w:ascii="Arial" w:eastAsia="MS Mincho" w:hAnsi="Arial" w:cs="Times New Roman"/>
                <w:sz w:val="18"/>
                <w:lang w:eastAsia="ko-KR"/>
              </w:rPr>
              <w:t>YES</w:t>
            </w:r>
          </w:p>
        </w:tc>
        <w:tc>
          <w:tcPr>
            <w:tcW w:w="1080" w:type="dxa"/>
          </w:tcPr>
          <w:p w14:paraId="2A09E2D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2D77CAC4" w14:textId="77777777" w:rsidTr="00FF17F8">
        <w:trPr>
          <w:trHeight w:val="138"/>
        </w:trPr>
        <w:tc>
          <w:tcPr>
            <w:tcW w:w="2160" w:type="dxa"/>
          </w:tcPr>
          <w:p w14:paraId="3AA116BE"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Arial"/>
                <w:b/>
                <w:bCs/>
                <w:sz w:val="18"/>
                <w:lang w:eastAsia="ko-KR"/>
              </w:rPr>
            </w:pPr>
            <w:r w:rsidRPr="00F07E56">
              <w:rPr>
                <w:rFonts w:ascii="Arial" w:eastAsia="Times New Roman" w:hAnsi="Arial" w:cs="Arial"/>
                <w:b/>
                <w:bCs/>
                <w:sz w:val="18"/>
                <w:lang w:eastAsia="ko-KR"/>
              </w:rPr>
              <w:t>&gt;DRB to Be Modified Item IEs</w:t>
            </w:r>
          </w:p>
        </w:tc>
        <w:tc>
          <w:tcPr>
            <w:tcW w:w="1080" w:type="dxa"/>
          </w:tcPr>
          <w:p w14:paraId="50F25A0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C73B02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maxnoofDRBs</w:t>
            </w:r>
            <w:proofErr w:type="spellEnd"/>
            <w:r w:rsidRPr="00F07E56">
              <w:rPr>
                <w:rFonts w:ascii="Arial" w:eastAsia="Times New Roman" w:hAnsi="Arial" w:cs="Arial"/>
                <w:i/>
                <w:sz w:val="18"/>
                <w:lang w:eastAsia="ko-KR"/>
              </w:rPr>
              <w:t>&gt;</w:t>
            </w:r>
          </w:p>
        </w:tc>
        <w:tc>
          <w:tcPr>
            <w:tcW w:w="1512" w:type="dxa"/>
          </w:tcPr>
          <w:p w14:paraId="7D3AAA0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E9AB0B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F7AC11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07E56">
              <w:rPr>
                <w:rFonts w:ascii="Arial" w:eastAsia="MS Mincho" w:hAnsi="Arial" w:cs="Arial"/>
                <w:sz w:val="18"/>
                <w:lang w:eastAsia="ko-KR"/>
              </w:rPr>
              <w:t>EACH</w:t>
            </w:r>
          </w:p>
        </w:tc>
        <w:tc>
          <w:tcPr>
            <w:tcW w:w="1080" w:type="dxa"/>
          </w:tcPr>
          <w:p w14:paraId="434E49F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3D7E2FB7" w14:textId="77777777" w:rsidTr="00FF17F8">
        <w:tc>
          <w:tcPr>
            <w:tcW w:w="2160" w:type="dxa"/>
          </w:tcPr>
          <w:p w14:paraId="67AA92B9"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&gt;&gt;DRB ID</w:t>
            </w:r>
          </w:p>
        </w:tc>
        <w:tc>
          <w:tcPr>
            <w:tcW w:w="1080" w:type="dxa"/>
          </w:tcPr>
          <w:p w14:paraId="15CBB50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42EC7DA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i/>
                <w:sz w:val="18"/>
                <w:lang w:eastAsia="ko-KR"/>
              </w:rPr>
            </w:pPr>
          </w:p>
        </w:tc>
        <w:tc>
          <w:tcPr>
            <w:tcW w:w="1512" w:type="dxa"/>
          </w:tcPr>
          <w:p w14:paraId="059D145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9.3.1.8</w:t>
            </w:r>
          </w:p>
        </w:tc>
        <w:tc>
          <w:tcPr>
            <w:tcW w:w="1728" w:type="dxa"/>
          </w:tcPr>
          <w:p w14:paraId="7620EDB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84C8F9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C2CCB4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20C9C545" w14:textId="77777777" w:rsidTr="00FF17F8">
        <w:tc>
          <w:tcPr>
            <w:tcW w:w="2160" w:type="dxa"/>
          </w:tcPr>
          <w:p w14:paraId="2CF954AD"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&gt;&gt;CHOICE </w:t>
            </w:r>
            <w:r w:rsidRPr="00F07E56">
              <w:rPr>
                <w:rFonts w:ascii="Arial" w:eastAsia="Times New Roman" w:hAnsi="Arial" w:cs="Times New Roman"/>
                <w:i/>
                <w:iCs/>
                <w:sz w:val="18"/>
                <w:lang w:eastAsia="ko-KR"/>
              </w:rPr>
              <w:t>QoS Information</w:t>
            </w:r>
          </w:p>
        </w:tc>
        <w:tc>
          <w:tcPr>
            <w:tcW w:w="1080" w:type="dxa"/>
          </w:tcPr>
          <w:p w14:paraId="7432387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O</w:t>
            </w:r>
          </w:p>
        </w:tc>
        <w:tc>
          <w:tcPr>
            <w:tcW w:w="1080" w:type="dxa"/>
          </w:tcPr>
          <w:p w14:paraId="45AD930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i/>
                <w:sz w:val="18"/>
                <w:lang w:eastAsia="ko-KR"/>
              </w:rPr>
            </w:pPr>
          </w:p>
        </w:tc>
        <w:tc>
          <w:tcPr>
            <w:tcW w:w="1512" w:type="dxa"/>
          </w:tcPr>
          <w:p w14:paraId="2EEE9DB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1324EFA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B0A139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1C9F27E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11F9A109" w14:textId="77777777" w:rsidTr="00FF17F8">
        <w:tc>
          <w:tcPr>
            <w:tcW w:w="2160" w:type="dxa"/>
          </w:tcPr>
          <w:p w14:paraId="77A1BC6F"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sz w:val="18"/>
                <w:lang w:eastAsia="ko-KR"/>
              </w:rPr>
            </w:pPr>
            <w:r w:rsidRPr="00F07E56">
              <w:rPr>
                <w:rFonts w:ascii="Arial" w:eastAsia="Times New Roman" w:hAnsi="Arial" w:cs="Times New Roman"/>
                <w:i/>
                <w:sz w:val="18"/>
                <w:lang w:eastAsia="ko-KR"/>
              </w:rPr>
              <w:t>&gt;&gt;&gt;E-UTRAN QoS</w:t>
            </w:r>
          </w:p>
        </w:tc>
        <w:tc>
          <w:tcPr>
            <w:tcW w:w="1080" w:type="dxa"/>
          </w:tcPr>
          <w:p w14:paraId="12C6DC6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201E21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i/>
                <w:sz w:val="18"/>
                <w:lang w:eastAsia="ko-KR"/>
              </w:rPr>
            </w:pPr>
          </w:p>
        </w:tc>
        <w:tc>
          <w:tcPr>
            <w:tcW w:w="1512" w:type="dxa"/>
          </w:tcPr>
          <w:p w14:paraId="4D4B463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5BD0F50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A5614D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536983F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3190D58A" w14:textId="77777777" w:rsidTr="00FF17F8">
        <w:tc>
          <w:tcPr>
            <w:tcW w:w="2160" w:type="dxa"/>
          </w:tcPr>
          <w:p w14:paraId="30A3901E"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sz w:val="18"/>
                <w:szCs w:val="18"/>
                <w:lang w:eastAsia="ko-KR"/>
              </w:rPr>
            </w:pPr>
            <w:r w:rsidRPr="00F07E56">
              <w:rPr>
                <w:rFonts w:ascii="Arial" w:eastAsia="Times New Roman" w:hAnsi="Arial" w:cs="Times New Roman"/>
                <w:bCs/>
                <w:sz w:val="18"/>
                <w:szCs w:val="18"/>
                <w:lang w:eastAsia="ko-KR"/>
              </w:rPr>
              <w:t>&gt;&gt;&gt;E-UTRAN QoS</w:t>
            </w:r>
          </w:p>
        </w:tc>
        <w:tc>
          <w:tcPr>
            <w:tcW w:w="1080" w:type="dxa"/>
          </w:tcPr>
          <w:p w14:paraId="0DDC8B12"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M</w:t>
            </w:r>
          </w:p>
        </w:tc>
        <w:tc>
          <w:tcPr>
            <w:tcW w:w="1080" w:type="dxa"/>
          </w:tcPr>
          <w:p w14:paraId="60CFDF8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1BFC59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9.3.1.19</w:t>
            </w:r>
          </w:p>
        </w:tc>
        <w:tc>
          <w:tcPr>
            <w:tcW w:w="1728" w:type="dxa"/>
          </w:tcPr>
          <w:p w14:paraId="550B1EF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r w:rsidRPr="00F07E56">
              <w:rPr>
                <w:rFonts w:ascii="Arial" w:eastAsia="Times New Roman" w:hAnsi="Arial" w:cs="Times New Roman"/>
                <w:sz w:val="18"/>
                <w:szCs w:val="18"/>
                <w:lang w:eastAsia="ko-KR"/>
              </w:rPr>
              <w:t xml:space="preserve">Used for EN-DC case to convey </w:t>
            </w:r>
            <w:r w:rsidRPr="00F07E56">
              <w:rPr>
                <w:rFonts w:ascii="Arial" w:eastAsia="Batang" w:hAnsi="Arial" w:cs="Times New Roman"/>
                <w:sz w:val="18"/>
                <w:lang w:eastAsia="ko-KR"/>
              </w:rPr>
              <w:t xml:space="preserve">E-RAB Level QoS </w:t>
            </w:r>
            <w:r w:rsidRPr="00F07E56">
              <w:rPr>
                <w:rFonts w:ascii="Arial" w:eastAsia="Batang" w:hAnsi="Arial" w:cs="Times New Roman"/>
                <w:sz w:val="18"/>
                <w:lang w:eastAsia="ko-KR"/>
              </w:rPr>
              <w:lastRenderedPageBreak/>
              <w:t>Parameters</w:t>
            </w:r>
          </w:p>
        </w:tc>
        <w:tc>
          <w:tcPr>
            <w:tcW w:w="1080" w:type="dxa"/>
          </w:tcPr>
          <w:p w14:paraId="26B0F5E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lastRenderedPageBreak/>
              <w:t>-</w:t>
            </w:r>
          </w:p>
        </w:tc>
        <w:tc>
          <w:tcPr>
            <w:tcW w:w="1080" w:type="dxa"/>
          </w:tcPr>
          <w:p w14:paraId="6DD5790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551315C0" w14:textId="77777777" w:rsidTr="00FF17F8">
        <w:tc>
          <w:tcPr>
            <w:tcW w:w="2160" w:type="dxa"/>
          </w:tcPr>
          <w:p w14:paraId="1C5CDA70"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bCs/>
                <w:sz w:val="18"/>
                <w:szCs w:val="18"/>
                <w:lang w:eastAsia="ko-KR"/>
              </w:rPr>
            </w:pPr>
            <w:r w:rsidRPr="00F07E56">
              <w:rPr>
                <w:rFonts w:ascii="Arial" w:eastAsia="Times New Roman" w:hAnsi="Arial" w:cs="Times New Roman"/>
                <w:i/>
                <w:sz w:val="18"/>
                <w:lang w:eastAsia="ko-KR"/>
              </w:rPr>
              <w:t>&gt;&gt;&gt;DRB Information</w:t>
            </w:r>
          </w:p>
        </w:tc>
        <w:tc>
          <w:tcPr>
            <w:tcW w:w="1080" w:type="dxa"/>
          </w:tcPr>
          <w:p w14:paraId="3134C338"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p>
        </w:tc>
        <w:tc>
          <w:tcPr>
            <w:tcW w:w="1080" w:type="dxa"/>
          </w:tcPr>
          <w:p w14:paraId="50320E9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B66892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17A77B6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0F35CBA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1DD37A9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50BA3D6B" w14:textId="77777777" w:rsidTr="00FF17F8">
        <w:tc>
          <w:tcPr>
            <w:tcW w:w="2160" w:type="dxa"/>
          </w:tcPr>
          <w:p w14:paraId="58363C3E"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Arial"/>
                <w:b/>
                <w:bCs/>
                <w:sz w:val="18"/>
                <w:szCs w:val="18"/>
                <w:lang w:eastAsia="ko-KR"/>
              </w:rPr>
            </w:pPr>
            <w:r w:rsidRPr="00F07E56">
              <w:rPr>
                <w:rFonts w:ascii="Arial" w:eastAsia="Times New Roman" w:hAnsi="Arial" w:cs="Times New Roman"/>
                <w:b/>
                <w:bCs/>
                <w:sz w:val="18"/>
                <w:lang w:eastAsia="ko-KR"/>
              </w:rPr>
              <w:t>&gt;&gt;&gt;&gt;DRB Information</w:t>
            </w:r>
          </w:p>
        </w:tc>
        <w:tc>
          <w:tcPr>
            <w:tcW w:w="1080" w:type="dxa"/>
          </w:tcPr>
          <w:p w14:paraId="33B1FA07"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DD1C0C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Times New Roman"/>
                <w:i/>
                <w:sz w:val="18"/>
                <w:lang w:eastAsia="ko-KR"/>
              </w:rPr>
              <w:t>1</w:t>
            </w:r>
          </w:p>
        </w:tc>
        <w:tc>
          <w:tcPr>
            <w:tcW w:w="1512" w:type="dxa"/>
          </w:tcPr>
          <w:p w14:paraId="02DD4AC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E8AFF9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Times New Roman"/>
                <w:sz w:val="18"/>
                <w:szCs w:val="18"/>
                <w:lang w:eastAsia="ko-KR"/>
              </w:rPr>
              <w:t>Used for NG-RAN cases</w:t>
            </w:r>
          </w:p>
        </w:tc>
        <w:tc>
          <w:tcPr>
            <w:tcW w:w="1080" w:type="dxa"/>
          </w:tcPr>
          <w:p w14:paraId="357B7C3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YES</w:t>
            </w:r>
          </w:p>
        </w:tc>
        <w:tc>
          <w:tcPr>
            <w:tcW w:w="1080" w:type="dxa"/>
          </w:tcPr>
          <w:p w14:paraId="5D59951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ignore</w:t>
            </w:r>
          </w:p>
        </w:tc>
      </w:tr>
      <w:tr w:rsidR="00F07E56" w:rsidRPr="00F07E56" w14:paraId="2A37D171" w14:textId="77777777" w:rsidTr="00FF17F8">
        <w:tc>
          <w:tcPr>
            <w:tcW w:w="2160" w:type="dxa"/>
          </w:tcPr>
          <w:p w14:paraId="13D32171"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cs="Times New Roman"/>
                <w:sz w:val="18"/>
                <w:lang w:eastAsia="ko-KR"/>
              </w:rPr>
              <w:t>&gt;&gt;&gt;&gt;&gt;DRB QoS</w:t>
            </w:r>
          </w:p>
        </w:tc>
        <w:tc>
          <w:tcPr>
            <w:tcW w:w="1080" w:type="dxa"/>
          </w:tcPr>
          <w:p w14:paraId="25B6B149"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cs="Times New Roman"/>
                <w:sz w:val="18"/>
                <w:lang w:eastAsia="ko-KR"/>
              </w:rPr>
              <w:t>M</w:t>
            </w:r>
          </w:p>
        </w:tc>
        <w:tc>
          <w:tcPr>
            <w:tcW w:w="1080" w:type="dxa"/>
          </w:tcPr>
          <w:p w14:paraId="6CBC111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5E780F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9.3.1.45</w:t>
            </w:r>
          </w:p>
        </w:tc>
        <w:tc>
          <w:tcPr>
            <w:tcW w:w="1728" w:type="dxa"/>
          </w:tcPr>
          <w:p w14:paraId="1D4B117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3E8FF1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7C8F8D9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49A914D9" w14:textId="77777777" w:rsidTr="00FF17F8">
        <w:tc>
          <w:tcPr>
            <w:tcW w:w="2160" w:type="dxa"/>
          </w:tcPr>
          <w:p w14:paraId="3A6AB1FF"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cs="Times New Roman"/>
                <w:sz w:val="18"/>
                <w:lang w:eastAsia="ko-KR"/>
              </w:rPr>
              <w:t>&gt;&gt;&gt;&gt;&gt;S-NSSAI</w:t>
            </w:r>
          </w:p>
        </w:tc>
        <w:tc>
          <w:tcPr>
            <w:tcW w:w="1080" w:type="dxa"/>
          </w:tcPr>
          <w:p w14:paraId="2A3B443A"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cs="Times New Roman"/>
                <w:sz w:val="18"/>
                <w:lang w:eastAsia="ko-KR"/>
              </w:rPr>
              <w:t>M</w:t>
            </w:r>
          </w:p>
        </w:tc>
        <w:tc>
          <w:tcPr>
            <w:tcW w:w="1080" w:type="dxa"/>
          </w:tcPr>
          <w:p w14:paraId="3EB52E9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7C89E8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9.3.1.38</w:t>
            </w:r>
          </w:p>
        </w:tc>
        <w:tc>
          <w:tcPr>
            <w:tcW w:w="1728" w:type="dxa"/>
          </w:tcPr>
          <w:p w14:paraId="7675CAA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FEC31F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434503A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133FBAC1" w14:textId="77777777" w:rsidTr="00FF17F8">
        <w:tc>
          <w:tcPr>
            <w:tcW w:w="2160" w:type="dxa"/>
          </w:tcPr>
          <w:p w14:paraId="7691AF1B"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cs="Times New Roman"/>
                <w:sz w:val="18"/>
                <w:lang w:eastAsia="ko-KR"/>
              </w:rPr>
              <w:t>&gt;&gt;&gt;&gt;&gt;Notification Control</w:t>
            </w:r>
          </w:p>
        </w:tc>
        <w:tc>
          <w:tcPr>
            <w:tcW w:w="1080" w:type="dxa"/>
          </w:tcPr>
          <w:p w14:paraId="4DF79CB0"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cs="Times New Roman"/>
                <w:sz w:val="18"/>
                <w:lang w:eastAsia="ko-KR"/>
              </w:rPr>
              <w:t>O</w:t>
            </w:r>
          </w:p>
        </w:tc>
        <w:tc>
          <w:tcPr>
            <w:tcW w:w="1080" w:type="dxa"/>
          </w:tcPr>
          <w:p w14:paraId="2F42EBC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55BCA9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9.3.1.56</w:t>
            </w:r>
          </w:p>
        </w:tc>
        <w:tc>
          <w:tcPr>
            <w:tcW w:w="1728" w:type="dxa"/>
          </w:tcPr>
          <w:p w14:paraId="1D78F86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4DD40B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w:t>
            </w:r>
          </w:p>
        </w:tc>
        <w:tc>
          <w:tcPr>
            <w:tcW w:w="1080" w:type="dxa"/>
          </w:tcPr>
          <w:p w14:paraId="770844A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040E441B" w14:textId="77777777" w:rsidTr="00FF17F8">
        <w:tc>
          <w:tcPr>
            <w:tcW w:w="2160" w:type="dxa"/>
          </w:tcPr>
          <w:p w14:paraId="0EEC3530"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Arial"/>
                <w:b/>
                <w:bCs/>
                <w:sz w:val="18"/>
                <w:szCs w:val="18"/>
                <w:lang w:eastAsia="ko-KR"/>
              </w:rPr>
            </w:pPr>
            <w:r w:rsidRPr="00F07E56">
              <w:rPr>
                <w:rFonts w:ascii="Arial" w:eastAsia="Times New Roman" w:hAnsi="Arial" w:cs="Times New Roman"/>
                <w:b/>
                <w:bCs/>
                <w:sz w:val="18"/>
                <w:lang w:eastAsia="ko-KR"/>
              </w:rPr>
              <w:t>&gt;&gt;&gt;&gt;&gt;Flows Mapped to DRB Item</w:t>
            </w:r>
          </w:p>
        </w:tc>
        <w:tc>
          <w:tcPr>
            <w:tcW w:w="1080" w:type="dxa"/>
          </w:tcPr>
          <w:p w14:paraId="16C13953"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0DC0D23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maxnoofQoSFlows</w:t>
            </w:r>
            <w:proofErr w:type="spellEnd"/>
            <w:r w:rsidRPr="00F07E56">
              <w:rPr>
                <w:rFonts w:ascii="Arial" w:eastAsia="Times New Roman" w:hAnsi="Arial" w:cs="Times New Roman"/>
                <w:i/>
                <w:sz w:val="18"/>
                <w:lang w:eastAsia="ko-KR"/>
              </w:rPr>
              <w:t>&gt;</w:t>
            </w:r>
          </w:p>
        </w:tc>
        <w:tc>
          <w:tcPr>
            <w:tcW w:w="1512" w:type="dxa"/>
          </w:tcPr>
          <w:p w14:paraId="394C354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BA4EDB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13F4D4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485976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62F92BE6" w14:textId="77777777" w:rsidTr="00FF17F8">
        <w:tc>
          <w:tcPr>
            <w:tcW w:w="2160" w:type="dxa"/>
          </w:tcPr>
          <w:p w14:paraId="325772B0"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Times New Roman"/>
                <w:sz w:val="18"/>
                <w:lang w:eastAsia="ko-KR"/>
              </w:rPr>
              <w:t>&gt;&gt;&gt;&gt;&gt;&gt;QoS Flow Identifier</w:t>
            </w:r>
          </w:p>
        </w:tc>
        <w:tc>
          <w:tcPr>
            <w:tcW w:w="1080" w:type="dxa"/>
          </w:tcPr>
          <w:p w14:paraId="5FD78A39"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cs="Times New Roman"/>
                <w:sz w:val="18"/>
                <w:lang w:eastAsia="ko-KR"/>
              </w:rPr>
              <w:t>M</w:t>
            </w:r>
          </w:p>
        </w:tc>
        <w:tc>
          <w:tcPr>
            <w:tcW w:w="1080" w:type="dxa"/>
          </w:tcPr>
          <w:p w14:paraId="6ADEA71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ABC026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9.3.1.63</w:t>
            </w:r>
          </w:p>
        </w:tc>
        <w:tc>
          <w:tcPr>
            <w:tcW w:w="1728" w:type="dxa"/>
          </w:tcPr>
          <w:p w14:paraId="19B5115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267346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C52790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3F7C228B" w14:textId="77777777" w:rsidTr="00FF17F8">
        <w:tc>
          <w:tcPr>
            <w:tcW w:w="2160" w:type="dxa"/>
          </w:tcPr>
          <w:p w14:paraId="0C15FF28"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Times New Roman"/>
                <w:sz w:val="18"/>
                <w:lang w:eastAsia="ko-KR"/>
              </w:rPr>
              <w:t>&gt;&gt;&gt;&gt;&gt;&gt;QoS Flow Level QoS Parameters</w:t>
            </w:r>
          </w:p>
        </w:tc>
        <w:tc>
          <w:tcPr>
            <w:tcW w:w="1080" w:type="dxa"/>
          </w:tcPr>
          <w:p w14:paraId="42EA6AE3"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cs="Times New Roman"/>
                <w:sz w:val="18"/>
                <w:lang w:eastAsia="ko-KR"/>
              </w:rPr>
              <w:t>M</w:t>
            </w:r>
          </w:p>
        </w:tc>
        <w:tc>
          <w:tcPr>
            <w:tcW w:w="1080" w:type="dxa"/>
          </w:tcPr>
          <w:p w14:paraId="361359A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F628D8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9.3.1.45</w:t>
            </w:r>
          </w:p>
        </w:tc>
        <w:tc>
          <w:tcPr>
            <w:tcW w:w="1728" w:type="dxa"/>
          </w:tcPr>
          <w:p w14:paraId="22DBEFD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A8D2B1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44BA708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0F2C55D9" w14:textId="77777777" w:rsidTr="00FF17F8">
        <w:tc>
          <w:tcPr>
            <w:tcW w:w="2160" w:type="dxa"/>
          </w:tcPr>
          <w:p w14:paraId="1846021E"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Times New Roman"/>
                <w:sz w:val="18"/>
                <w:lang w:eastAsia="ko-KR"/>
              </w:rPr>
            </w:pPr>
            <w:r w:rsidRPr="00F07E56">
              <w:rPr>
                <w:rFonts w:ascii="Arial" w:eastAsia="Times New Roman" w:hAnsi="Arial" w:cs="Arial"/>
                <w:bCs/>
                <w:sz w:val="18"/>
                <w:szCs w:val="18"/>
                <w:lang w:eastAsia="ko-KR"/>
              </w:rPr>
              <w:t>&gt;&gt;&gt;&gt;&gt;&gt;QoS Flow Mapping Indication</w:t>
            </w:r>
          </w:p>
        </w:tc>
        <w:tc>
          <w:tcPr>
            <w:tcW w:w="1080" w:type="dxa"/>
          </w:tcPr>
          <w:p w14:paraId="50CC07A6"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Times New Roman" w:hAnsi="Arial" w:cs="Arial"/>
                <w:sz w:val="18"/>
                <w:lang w:eastAsia="ko-KR"/>
              </w:rPr>
              <w:t>O</w:t>
            </w:r>
          </w:p>
        </w:tc>
        <w:tc>
          <w:tcPr>
            <w:tcW w:w="1080" w:type="dxa"/>
          </w:tcPr>
          <w:p w14:paraId="3E4E417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B32947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9.3.1.72</w:t>
            </w:r>
          </w:p>
        </w:tc>
        <w:tc>
          <w:tcPr>
            <w:tcW w:w="1728" w:type="dxa"/>
          </w:tcPr>
          <w:p w14:paraId="3E75E34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B9D236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6636BD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14:paraId="360357A0" w14:textId="77777777" w:rsidTr="00FF17F8">
        <w:tc>
          <w:tcPr>
            <w:tcW w:w="2160" w:type="dxa"/>
          </w:tcPr>
          <w:p w14:paraId="32E6114B"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Pr>
          <w:p w14:paraId="3F322B3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Pr>
          <w:p w14:paraId="02B07C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7A8EC7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Pr>
          <w:p w14:paraId="3683BCB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Pr>
          <w:p w14:paraId="76EB872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YES</w:t>
            </w:r>
          </w:p>
        </w:tc>
        <w:tc>
          <w:tcPr>
            <w:tcW w:w="1080" w:type="dxa"/>
          </w:tcPr>
          <w:p w14:paraId="44ACD8B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F07E56" w:rsidRPr="00F07E56" w14:paraId="05503C5B" w14:textId="77777777" w:rsidTr="00FF17F8">
        <w:trPr>
          <w:ins w:id="140" w:author="Huawei" w:date="2023-10-12T16:59:00Z"/>
        </w:trPr>
        <w:tc>
          <w:tcPr>
            <w:tcW w:w="2160" w:type="dxa"/>
          </w:tcPr>
          <w:p w14:paraId="394558DC" w14:textId="6D4232A7" w:rsidR="00F07E56" w:rsidRPr="00F07E56" w:rsidRDefault="00F07E56" w:rsidP="001240BF">
            <w:pPr>
              <w:widowControl w:val="0"/>
              <w:overflowPunct w:val="0"/>
              <w:autoSpaceDE w:val="0"/>
              <w:autoSpaceDN w:val="0"/>
              <w:adjustRightInd w:val="0"/>
              <w:spacing w:after="0"/>
              <w:ind w:left="400"/>
              <w:textAlignment w:val="baseline"/>
              <w:rPr>
                <w:ins w:id="141" w:author="Huawei" w:date="2023-10-12T16:59:00Z"/>
                <w:rFonts w:ascii="Arial" w:eastAsia="Times New Roman" w:hAnsi="Arial" w:cs="Arial"/>
                <w:bCs/>
                <w:sz w:val="18"/>
                <w:szCs w:val="18"/>
                <w:lang w:eastAsia="ko-KR"/>
              </w:rPr>
            </w:pPr>
            <w:ins w:id="142" w:author="Huawei" w:date="2023-10-12T16:59:00Z">
              <w:r w:rsidRPr="00F07E56">
                <w:rPr>
                  <w:rFonts w:ascii="Arial" w:eastAsia="Times New Roman" w:hAnsi="Arial" w:cs="Times New Roman"/>
                  <w:sz w:val="18"/>
                  <w:lang w:eastAsia="ko-KR"/>
                </w:rPr>
                <w:t>&gt;&gt;&gt;&gt; Monitoring Request</w:t>
              </w:r>
            </w:ins>
            <w:ins w:id="143" w:author="Ericsson" w:date="2023-10-12T16:31:00Z">
              <w:r w:rsidR="00A90C17">
                <w:rPr>
                  <w:rFonts w:ascii="Arial" w:eastAsia="Times New Roman" w:hAnsi="Arial" w:cs="Times New Roman"/>
                  <w:sz w:val="18"/>
                  <w:lang w:eastAsia="ko-KR"/>
                </w:rPr>
                <w:t xml:space="preserve"> </w:t>
              </w:r>
              <w:r w:rsidR="00A90C17" w:rsidRPr="00A43068">
                <w:rPr>
                  <w:rFonts w:ascii="Arial" w:eastAsia="Times New Roman" w:hAnsi="Arial" w:cs="Times New Roman"/>
                  <w:sz w:val="18"/>
                  <w:highlight w:val="yellow"/>
                  <w:lang w:eastAsia="ko-KR"/>
                </w:rPr>
                <w:t>(FFS)</w:t>
              </w:r>
            </w:ins>
          </w:p>
        </w:tc>
        <w:tc>
          <w:tcPr>
            <w:tcW w:w="1080" w:type="dxa"/>
          </w:tcPr>
          <w:p w14:paraId="346ED18E" w14:textId="77777777" w:rsidR="00F07E56" w:rsidRPr="00F07E56" w:rsidRDefault="00F07E56" w:rsidP="00F07E56">
            <w:pPr>
              <w:widowControl w:val="0"/>
              <w:overflowPunct w:val="0"/>
              <w:autoSpaceDE w:val="0"/>
              <w:autoSpaceDN w:val="0"/>
              <w:adjustRightInd w:val="0"/>
              <w:spacing w:after="0"/>
              <w:textAlignment w:val="baseline"/>
              <w:rPr>
                <w:ins w:id="144" w:author="Huawei" w:date="2023-10-12T16:59:00Z"/>
                <w:rFonts w:ascii="Arial" w:eastAsia="Times New Roman" w:hAnsi="Arial" w:cs="Arial"/>
                <w:bCs/>
                <w:sz w:val="18"/>
                <w:szCs w:val="18"/>
                <w:lang w:eastAsia="ko-KR"/>
              </w:rPr>
            </w:pPr>
          </w:p>
        </w:tc>
        <w:tc>
          <w:tcPr>
            <w:tcW w:w="1080" w:type="dxa"/>
          </w:tcPr>
          <w:p w14:paraId="1A6A0210" w14:textId="77777777" w:rsidR="00F07E56" w:rsidRPr="00F07E56" w:rsidRDefault="00F07E56" w:rsidP="00F07E56">
            <w:pPr>
              <w:widowControl w:val="0"/>
              <w:overflowPunct w:val="0"/>
              <w:autoSpaceDE w:val="0"/>
              <w:autoSpaceDN w:val="0"/>
              <w:adjustRightInd w:val="0"/>
              <w:spacing w:after="0"/>
              <w:textAlignment w:val="baseline"/>
              <w:rPr>
                <w:ins w:id="145" w:author="Huawei" w:date="2023-10-12T16:59:00Z"/>
                <w:rFonts w:ascii="Arial" w:eastAsia="Times New Roman" w:hAnsi="Arial" w:cs="Arial"/>
                <w:i/>
                <w:sz w:val="18"/>
                <w:lang w:eastAsia="ko-KR"/>
              </w:rPr>
            </w:pPr>
          </w:p>
        </w:tc>
        <w:tc>
          <w:tcPr>
            <w:tcW w:w="1512" w:type="dxa"/>
          </w:tcPr>
          <w:p w14:paraId="6FDDF29B" w14:textId="085FD851" w:rsidR="00F07E56" w:rsidRPr="002152AB" w:rsidRDefault="002152AB" w:rsidP="00F07E56">
            <w:pPr>
              <w:widowControl w:val="0"/>
              <w:overflowPunct w:val="0"/>
              <w:autoSpaceDE w:val="0"/>
              <w:autoSpaceDN w:val="0"/>
              <w:adjustRightInd w:val="0"/>
              <w:spacing w:after="0"/>
              <w:textAlignment w:val="baseline"/>
              <w:rPr>
                <w:ins w:id="146" w:author="Huawei" w:date="2023-10-12T16:59:00Z"/>
                <w:rFonts w:ascii="Arial" w:hAnsi="Arial" w:cs="Arial"/>
                <w:bCs/>
                <w:sz w:val="18"/>
                <w:szCs w:val="18"/>
                <w:lang w:eastAsia="zh-CN"/>
              </w:rPr>
            </w:pPr>
            <w:ins w:id="147" w:author="Huawei" w:date="2023-10-12T20:00: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30B1197F" w14:textId="3C72C157" w:rsidR="00F07E56" w:rsidRPr="00F07E56" w:rsidRDefault="00F07E56" w:rsidP="00F07E56">
            <w:pPr>
              <w:widowControl w:val="0"/>
              <w:overflowPunct w:val="0"/>
              <w:autoSpaceDE w:val="0"/>
              <w:autoSpaceDN w:val="0"/>
              <w:adjustRightInd w:val="0"/>
              <w:spacing w:after="0"/>
              <w:textAlignment w:val="baseline"/>
              <w:rPr>
                <w:ins w:id="148" w:author="Huawei" w:date="2023-10-12T16:59:00Z"/>
                <w:rFonts w:ascii="Arial" w:eastAsia="Times New Roman" w:hAnsi="Arial" w:cs="Arial"/>
                <w:bCs/>
                <w:sz w:val="18"/>
                <w:szCs w:val="18"/>
                <w:lang w:eastAsia="ko-KR"/>
              </w:rPr>
            </w:pPr>
          </w:p>
        </w:tc>
        <w:tc>
          <w:tcPr>
            <w:tcW w:w="1080" w:type="dxa"/>
          </w:tcPr>
          <w:p w14:paraId="152BFA47" w14:textId="77777777" w:rsidR="00F07E56" w:rsidRPr="00F07E56" w:rsidRDefault="00F07E56" w:rsidP="00F07E56">
            <w:pPr>
              <w:widowControl w:val="0"/>
              <w:overflowPunct w:val="0"/>
              <w:autoSpaceDE w:val="0"/>
              <w:autoSpaceDN w:val="0"/>
              <w:adjustRightInd w:val="0"/>
              <w:spacing w:after="0"/>
              <w:jc w:val="center"/>
              <w:textAlignment w:val="baseline"/>
              <w:rPr>
                <w:ins w:id="149" w:author="Huawei" w:date="2023-10-12T16:59:00Z"/>
                <w:rFonts w:ascii="Arial" w:eastAsia="Times New Roman" w:hAnsi="Arial" w:cs="Arial"/>
                <w:bCs/>
                <w:sz w:val="18"/>
                <w:szCs w:val="18"/>
                <w:lang w:eastAsia="ko-KR"/>
              </w:rPr>
            </w:pPr>
            <w:ins w:id="150" w:author="Huawei" w:date="2023-10-12T17:02: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532D20CD" w14:textId="77777777" w:rsidR="00F07E56" w:rsidRPr="00F07E56" w:rsidRDefault="00F07E56" w:rsidP="00F07E56">
            <w:pPr>
              <w:widowControl w:val="0"/>
              <w:overflowPunct w:val="0"/>
              <w:autoSpaceDE w:val="0"/>
              <w:autoSpaceDN w:val="0"/>
              <w:adjustRightInd w:val="0"/>
              <w:spacing w:after="0"/>
              <w:jc w:val="center"/>
              <w:textAlignment w:val="baseline"/>
              <w:rPr>
                <w:ins w:id="151" w:author="Huawei" w:date="2023-10-12T16:59:00Z"/>
                <w:rFonts w:ascii="Arial" w:eastAsia="Times New Roman" w:hAnsi="Arial" w:cs="Arial"/>
                <w:bCs/>
                <w:sz w:val="18"/>
                <w:szCs w:val="18"/>
                <w:lang w:eastAsia="ko-KR"/>
              </w:rPr>
            </w:pPr>
            <w:ins w:id="152" w:author="Huawei" w:date="2023-10-12T17:02: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F07E56" w:rsidRPr="00F07E56" w14:paraId="26C4748E" w14:textId="77777777" w:rsidTr="00FF17F8">
        <w:tc>
          <w:tcPr>
            <w:tcW w:w="2160" w:type="dxa"/>
          </w:tcPr>
          <w:p w14:paraId="72282767"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b/>
                <w:bCs/>
                <w:sz w:val="18"/>
                <w:szCs w:val="18"/>
                <w:lang w:eastAsia="ko-KR"/>
              </w:rPr>
            </w:pPr>
            <w:r w:rsidRPr="00F07E56">
              <w:rPr>
                <w:rFonts w:ascii="Arial" w:eastAsia="Times New Roman" w:hAnsi="Arial" w:cs="Times New Roman"/>
                <w:b/>
                <w:bCs/>
                <w:sz w:val="18"/>
                <w:lang w:eastAsia="ko-KR"/>
              </w:rPr>
              <w:t xml:space="preserve">&gt;&gt;UL UP TNL Information to be setup List </w:t>
            </w:r>
          </w:p>
        </w:tc>
        <w:tc>
          <w:tcPr>
            <w:tcW w:w="1080" w:type="dxa"/>
          </w:tcPr>
          <w:p w14:paraId="097C8B0A"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p>
        </w:tc>
        <w:tc>
          <w:tcPr>
            <w:tcW w:w="1080" w:type="dxa"/>
          </w:tcPr>
          <w:p w14:paraId="09EEB26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
        </w:tc>
        <w:tc>
          <w:tcPr>
            <w:tcW w:w="1512" w:type="dxa"/>
          </w:tcPr>
          <w:p w14:paraId="253F2D5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03BAB86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2D41D6F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1E0590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09BA2166" w14:textId="77777777" w:rsidTr="00FF17F8">
        <w:tc>
          <w:tcPr>
            <w:tcW w:w="9720" w:type="dxa"/>
            <w:gridSpan w:val="7"/>
          </w:tcPr>
          <w:p w14:paraId="59B82D9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Courier New" w:eastAsia="宋体" w:hAnsi="Courier New" w:cs="Times New Roman"/>
                <w:snapToGrid w:val="0"/>
                <w:szCs w:val="24"/>
                <w:highlight w:val="yellow"/>
              </w:rPr>
              <w:t>** Unchanged text skipped **</w:t>
            </w:r>
          </w:p>
        </w:tc>
      </w:tr>
    </w:tbl>
    <w:p w14:paraId="449FFF3A" w14:textId="77777777" w:rsidR="00F07E56" w:rsidRPr="00F07E56" w:rsidRDefault="00F07E56" w:rsidP="00F07E56">
      <w:pPr>
        <w:overflowPunct w:val="0"/>
        <w:autoSpaceDE w:val="0"/>
        <w:autoSpaceDN w:val="0"/>
        <w:adjustRightInd w:val="0"/>
        <w:textAlignment w:val="baseline"/>
        <w:rPr>
          <w:rFonts w:ascii="Times New Roman" w:eastAsia="Malgun Gothic" w:hAnsi="Times New Roman" w:cs="Times New Roman"/>
          <w:lang w:eastAsia="ko-KR"/>
        </w:rPr>
      </w:pPr>
    </w:p>
    <w:p w14:paraId="454A94B6" w14:textId="77777777" w:rsidR="00FF17F8" w:rsidRPr="00FF17F8" w:rsidRDefault="00FF17F8" w:rsidP="00FF17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bookmarkStart w:id="153" w:name="_Toc20955880"/>
      <w:bookmarkStart w:id="154" w:name="_Toc29892992"/>
      <w:bookmarkStart w:id="155" w:name="_Toc36556929"/>
      <w:bookmarkStart w:id="156" w:name="_Toc45832360"/>
      <w:bookmarkStart w:id="157" w:name="_Toc51763613"/>
      <w:bookmarkStart w:id="158" w:name="_Toc64448779"/>
      <w:bookmarkStart w:id="159" w:name="_Toc66289438"/>
      <w:bookmarkStart w:id="160" w:name="_Toc74154551"/>
      <w:bookmarkStart w:id="161" w:name="_Toc81383295"/>
      <w:bookmarkStart w:id="162" w:name="_Toc88657928"/>
      <w:bookmarkStart w:id="163" w:name="_Toc97910840"/>
      <w:bookmarkStart w:id="164" w:name="_Toc99038560"/>
      <w:bookmarkStart w:id="165" w:name="_Toc99730823"/>
      <w:bookmarkStart w:id="166" w:name="_Toc105510952"/>
      <w:bookmarkStart w:id="167" w:name="_Toc105927484"/>
      <w:bookmarkStart w:id="168" w:name="_Toc106110024"/>
      <w:bookmarkStart w:id="169" w:name="_Toc113835461"/>
      <w:bookmarkStart w:id="170" w:name="_Toc120124308"/>
      <w:bookmarkStart w:id="171" w:name="_Toc146226575"/>
      <w:r w:rsidRPr="00FF17F8">
        <w:rPr>
          <w:rFonts w:ascii="Times New Roman" w:eastAsia="宋体" w:hAnsi="Times New Roman" w:cs="Times New Roman"/>
          <w:bCs/>
          <w:i/>
          <w:sz w:val="22"/>
          <w:szCs w:val="22"/>
          <w:lang w:val="en-US" w:eastAsia="zh-CN"/>
        </w:rPr>
        <w:t>Next change</w:t>
      </w:r>
    </w:p>
    <w:p w14:paraId="64085058" w14:textId="77777777" w:rsidR="00F07E56" w:rsidRPr="00F07E56" w:rsidRDefault="00F07E56" w:rsidP="00F07E56">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ko-KR"/>
        </w:rPr>
      </w:pPr>
      <w:r w:rsidRPr="00F07E56">
        <w:rPr>
          <w:rFonts w:ascii="Arial" w:eastAsia="Times New Roman" w:hAnsi="Arial" w:cs="Times New Roman"/>
          <w:sz w:val="24"/>
          <w:lang w:eastAsia="ko-KR"/>
        </w:rPr>
        <w:t>9.2.2.8</w:t>
      </w:r>
      <w:r w:rsidRPr="00F07E56">
        <w:rPr>
          <w:rFonts w:ascii="Arial" w:eastAsia="Times New Roman" w:hAnsi="Arial" w:cs="Times New Roman"/>
          <w:sz w:val="24"/>
          <w:lang w:eastAsia="ko-KR"/>
        </w:rPr>
        <w:tab/>
        <w:t>UE CONTEXT MODIFICATION RESPONSE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DFF2AAB" w14:textId="77777777" w:rsidR="00F07E56" w:rsidRPr="00F07E56" w:rsidRDefault="00F07E56" w:rsidP="00F07E56">
      <w:pPr>
        <w:overflowPunct w:val="0"/>
        <w:autoSpaceDE w:val="0"/>
        <w:autoSpaceDN w:val="0"/>
        <w:adjustRightInd w:val="0"/>
        <w:textAlignment w:val="baseline"/>
        <w:rPr>
          <w:rFonts w:ascii="Times New Roman" w:eastAsia="Times New Roman" w:hAnsi="Times New Roman" w:cs="Times New Roman"/>
          <w:lang w:eastAsia="ko-KR"/>
        </w:rPr>
      </w:pPr>
      <w:r w:rsidRPr="00F07E56">
        <w:rPr>
          <w:rFonts w:ascii="Times New Roman" w:eastAsia="Times New Roman" w:hAnsi="Times New Roman" w:cs="Times New Roman"/>
          <w:lang w:eastAsia="ko-KR"/>
        </w:rPr>
        <w:t xml:space="preserve">This message is sent by the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-DU to confirm the modification of a UE context.</w:t>
      </w:r>
    </w:p>
    <w:p w14:paraId="3114AEC6" w14:textId="77777777" w:rsidR="00F07E56" w:rsidRPr="00F07E56" w:rsidRDefault="00F07E56" w:rsidP="00F07E56">
      <w:pPr>
        <w:overflowPunct w:val="0"/>
        <w:autoSpaceDE w:val="0"/>
        <w:autoSpaceDN w:val="0"/>
        <w:adjustRightInd w:val="0"/>
        <w:textAlignment w:val="baseline"/>
        <w:rPr>
          <w:rFonts w:ascii="Times New Roman" w:eastAsia="Times New Roman" w:hAnsi="Times New Roman" w:cs="Times New Roman"/>
          <w:lang w:val="fr-FR" w:eastAsia="ko-KR"/>
        </w:rPr>
      </w:pPr>
      <w:r w:rsidRPr="00F07E56">
        <w:rPr>
          <w:rFonts w:ascii="Times New Roman" w:eastAsia="Times New Roman" w:hAnsi="Times New Roman" w:cs="Times New Roman"/>
          <w:lang w:val="fr-FR" w:eastAsia="ko-KR"/>
        </w:rPr>
        <w:t xml:space="preserve">Direction: gNB-DU </w:t>
      </w:r>
      <w:r w:rsidRPr="00F07E56">
        <w:rPr>
          <w:rFonts w:ascii="Times New Roman" w:eastAsia="Times New Roman" w:hAnsi="Times New Roman" w:cs="Times New Roman"/>
          <w:lang w:eastAsia="ko-KR"/>
        </w:rPr>
        <w:sym w:font="Symbol" w:char="F0AE"/>
      </w:r>
      <w:r w:rsidRPr="00F07E56">
        <w:rPr>
          <w:rFonts w:ascii="Times New Roman" w:eastAsia="Times New Roman" w:hAnsi="Times New Roman" w:cs="Times New Roman"/>
          <w:lang w:val="fr-FR" w:eastAsia="ko-KR"/>
        </w:rPr>
        <w:t xml:space="preserve"> gNB-CU.</w:t>
      </w:r>
    </w:p>
    <w:tbl>
      <w:tblPr>
        <w:tblW w:w="97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1"/>
        <w:gridCol w:w="1513"/>
        <w:gridCol w:w="1729"/>
        <w:gridCol w:w="1081"/>
        <w:gridCol w:w="1081"/>
      </w:tblGrid>
      <w:tr w:rsidR="00F07E56" w:rsidRPr="00F07E56" w14:paraId="237B04EB" w14:textId="77777777" w:rsidTr="00954200">
        <w:trPr>
          <w:tblHeader/>
        </w:trPr>
        <w:tc>
          <w:tcPr>
            <w:tcW w:w="2160" w:type="dxa"/>
          </w:tcPr>
          <w:p w14:paraId="0181B4C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IE/Group Name</w:t>
            </w:r>
          </w:p>
        </w:tc>
        <w:tc>
          <w:tcPr>
            <w:tcW w:w="1080" w:type="dxa"/>
          </w:tcPr>
          <w:p w14:paraId="6801F24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Presence</w:t>
            </w:r>
          </w:p>
        </w:tc>
        <w:tc>
          <w:tcPr>
            <w:tcW w:w="1081" w:type="dxa"/>
          </w:tcPr>
          <w:p w14:paraId="2DB7F3B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Range</w:t>
            </w:r>
          </w:p>
        </w:tc>
        <w:tc>
          <w:tcPr>
            <w:tcW w:w="1513" w:type="dxa"/>
          </w:tcPr>
          <w:p w14:paraId="050DB70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 type and reference</w:t>
            </w:r>
          </w:p>
        </w:tc>
        <w:tc>
          <w:tcPr>
            <w:tcW w:w="1729" w:type="dxa"/>
          </w:tcPr>
          <w:p w14:paraId="7A346C6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Semantics description</w:t>
            </w:r>
          </w:p>
        </w:tc>
        <w:tc>
          <w:tcPr>
            <w:tcW w:w="1081" w:type="dxa"/>
          </w:tcPr>
          <w:p w14:paraId="4830715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Criticality</w:t>
            </w:r>
          </w:p>
        </w:tc>
        <w:tc>
          <w:tcPr>
            <w:tcW w:w="1081" w:type="dxa"/>
          </w:tcPr>
          <w:p w14:paraId="05798F4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Assigned Criticality</w:t>
            </w:r>
          </w:p>
        </w:tc>
      </w:tr>
      <w:tr w:rsidR="00F07E56" w:rsidRPr="00F07E56" w14:paraId="298ABC36" w14:textId="77777777" w:rsidTr="00954200">
        <w:tc>
          <w:tcPr>
            <w:tcW w:w="2160" w:type="dxa"/>
          </w:tcPr>
          <w:p w14:paraId="4178689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Message Type</w:t>
            </w:r>
          </w:p>
        </w:tc>
        <w:tc>
          <w:tcPr>
            <w:tcW w:w="1080" w:type="dxa"/>
          </w:tcPr>
          <w:p w14:paraId="43512B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1" w:type="dxa"/>
          </w:tcPr>
          <w:p w14:paraId="1C06000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513" w:type="dxa"/>
          </w:tcPr>
          <w:p w14:paraId="2D3C583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9.3.1.1</w:t>
            </w:r>
          </w:p>
        </w:tc>
        <w:tc>
          <w:tcPr>
            <w:tcW w:w="1729" w:type="dxa"/>
          </w:tcPr>
          <w:p w14:paraId="7F106AD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1" w:type="dxa"/>
          </w:tcPr>
          <w:p w14:paraId="33DF19B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1" w:type="dxa"/>
          </w:tcPr>
          <w:p w14:paraId="10EB2F8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609807F7" w14:textId="77777777" w:rsidTr="00954200">
        <w:tc>
          <w:tcPr>
            <w:tcW w:w="2160" w:type="dxa"/>
          </w:tcPr>
          <w:p w14:paraId="4A63349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roofErr w:type="spellStart"/>
            <w:r w:rsidRPr="00F07E56">
              <w:rPr>
                <w:rFonts w:ascii="Arial" w:eastAsia="Batang" w:hAnsi="Arial" w:cs="Times New Roman"/>
                <w:bCs/>
                <w:sz w:val="18"/>
                <w:lang w:eastAsia="ko-KR"/>
              </w:rPr>
              <w:t>gNB</w:t>
            </w:r>
            <w:proofErr w:type="spellEnd"/>
            <w:r w:rsidRPr="00F07E56">
              <w:rPr>
                <w:rFonts w:ascii="Arial" w:eastAsia="Batang" w:hAnsi="Arial" w:cs="Times New Roman"/>
                <w:bCs/>
                <w:sz w:val="18"/>
                <w:lang w:eastAsia="ko-KR"/>
              </w:rPr>
              <w:t>-CU</w:t>
            </w:r>
            <w:r w:rsidRPr="00F07E56">
              <w:rPr>
                <w:rFonts w:ascii="Arial" w:eastAsia="Times New Roman" w:hAnsi="Arial" w:cs="Times New Roman"/>
                <w:bCs/>
                <w:sz w:val="18"/>
                <w:lang w:eastAsia="ko-KR"/>
              </w:rPr>
              <w:t xml:space="preserve"> UE F1AP ID</w:t>
            </w:r>
          </w:p>
        </w:tc>
        <w:tc>
          <w:tcPr>
            <w:tcW w:w="1080" w:type="dxa"/>
          </w:tcPr>
          <w:p w14:paraId="5AE6526F" w14:textId="77777777" w:rsidR="00F07E56" w:rsidRPr="00F07E56" w:rsidRDefault="00F07E56" w:rsidP="00F07E56">
            <w:pPr>
              <w:widowControl w:val="0"/>
              <w:tabs>
                <w:tab w:val="left" w:pos="677"/>
              </w:tabs>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1" w:type="dxa"/>
          </w:tcPr>
          <w:p w14:paraId="50F55FA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513" w:type="dxa"/>
          </w:tcPr>
          <w:p w14:paraId="7062DEF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9.3.1.4</w:t>
            </w:r>
          </w:p>
        </w:tc>
        <w:tc>
          <w:tcPr>
            <w:tcW w:w="1729" w:type="dxa"/>
          </w:tcPr>
          <w:p w14:paraId="1C1048A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1" w:type="dxa"/>
          </w:tcPr>
          <w:p w14:paraId="37C0EF7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1" w:type="dxa"/>
          </w:tcPr>
          <w:p w14:paraId="7FAE665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2730B1C6" w14:textId="77777777" w:rsidTr="00954200">
        <w:tc>
          <w:tcPr>
            <w:tcW w:w="2160" w:type="dxa"/>
            <w:tcBorders>
              <w:top w:val="single" w:sz="4" w:space="0" w:color="auto"/>
              <w:left w:val="single" w:sz="4" w:space="0" w:color="auto"/>
              <w:bottom w:val="single" w:sz="4" w:space="0" w:color="auto"/>
              <w:right w:val="single" w:sz="4" w:space="0" w:color="auto"/>
            </w:tcBorders>
          </w:tcPr>
          <w:p w14:paraId="43768724"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sz w:val="18"/>
                <w:lang w:val="fr-FR" w:eastAsia="ko-KR"/>
              </w:rPr>
            </w:pPr>
            <w:r w:rsidRPr="00F07E56">
              <w:rPr>
                <w:rFonts w:ascii="Arial" w:eastAsia="Batang" w:hAnsi="Arial" w:cs="Times New Roman"/>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52B45F2" w14:textId="77777777" w:rsidR="00F07E56" w:rsidRPr="00F07E56" w:rsidRDefault="00F07E56" w:rsidP="00F07E56">
            <w:pPr>
              <w:widowControl w:val="0"/>
              <w:tabs>
                <w:tab w:val="left" w:pos="677"/>
              </w:tabs>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1" w:type="dxa"/>
            <w:tcBorders>
              <w:top w:val="single" w:sz="4" w:space="0" w:color="auto"/>
              <w:left w:val="single" w:sz="4" w:space="0" w:color="auto"/>
              <w:bottom w:val="single" w:sz="4" w:space="0" w:color="auto"/>
              <w:right w:val="single" w:sz="4" w:space="0" w:color="auto"/>
            </w:tcBorders>
          </w:tcPr>
          <w:p w14:paraId="582734E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7325292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9.3.1.5</w:t>
            </w:r>
          </w:p>
        </w:tc>
        <w:tc>
          <w:tcPr>
            <w:tcW w:w="1729" w:type="dxa"/>
            <w:tcBorders>
              <w:top w:val="single" w:sz="4" w:space="0" w:color="auto"/>
              <w:left w:val="single" w:sz="4" w:space="0" w:color="auto"/>
              <w:bottom w:val="single" w:sz="4" w:space="0" w:color="auto"/>
              <w:right w:val="single" w:sz="4" w:space="0" w:color="auto"/>
            </w:tcBorders>
          </w:tcPr>
          <w:p w14:paraId="73A9AA7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4EFC9E1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4C48FD7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44A37C66" w14:textId="77777777" w:rsidTr="00954200">
        <w:tc>
          <w:tcPr>
            <w:tcW w:w="2160" w:type="dxa"/>
            <w:tcBorders>
              <w:top w:val="single" w:sz="4" w:space="0" w:color="auto"/>
              <w:left w:val="single" w:sz="4" w:space="0" w:color="auto"/>
              <w:bottom w:val="single" w:sz="4" w:space="0" w:color="auto"/>
              <w:right w:val="single" w:sz="4" w:space="0" w:color="auto"/>
            </w:tcBorders>
          </w:tcPr>
          <w:p w14:paraId="1220AFDB"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B071D82" w14:textId="77777777" w:rsidR="00F07E56" w:rsidRPr="00F07E56" w:rsidRDefault="00F07E56" w:rsidP="00F07E56">
            <w:pPr>
              <w:widowControl w:val="0"/>
              <w:tabs>
                <w:tab w:val="left" w:pos="677"/>
              </w:tabs>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B03B98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48F042F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OCTET STRING</w:t>
            </w:r>
          </w:p>
        </w:tc>
        <w:tc>
          <w:tcPr>
            <w:tcW w:w="1729" w:type="dxa"/>
            <w:tcBorders>
              <w:top w:val="single" w:sz="4" w:space="0" w:color="auto"/>
              <w:left w:val="single" w:sz="4" w:space="0" w:color="auto"/>
              <w:bottom w:val="single" w:sz="4" w:space="0" w:color="auto"/>
              <w:right w:val="single" w:sz="4" w:space="0" w:color="auto"/>
            </w:tcBorders>
          </w:tcPr>
          <w:p w14:paraId="44459A9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Includes the </w:t>
            </w:r>
            <w:proofErr w:type="spellStart"/>
            <w:r w:rsidRPr="00F07E56">
              <w:rPr>
                <w:rFonts w:ascii="Arial" w:eastAsia="Times New Roman" w:hAnsi="Arial" w:cs="Times New Roman"/>
                <w:i/>
                <w:sz w:val="18"/>
                <w:lang w:eastAsia="ko-KR"/>
              </w:rPr>
              <w:t>SgNB</w:t>
            </w:r>
            <w:proofErr w:type="spellEnd"/>
            <w:r w:rsidRPr="00F07E56">
              <w:rPr>
                <w:rFonts w:ascii="Arial" w:eastAsia="Times New Roman" w:hAnsi="Arial" w:cs="Times New Roman"/>
                <w:i/>
                <w:sz w:val="18"/>
                <w:lang w:eastAsia="ko-KR"/>
              </w:rPr>
              <w:t xml:space="preserve"> Resource Coordination Information</w:t>
            </w:r>
            <w:r w:rsidRPr="00F07E56">
              <w:rPr>
                <w:rFonts w:ascii="Arial" w:eastAsia="Times New Roman" w:hAnsi="Arial" w:cs="Times New Roman"/>
                <w:sz w:val="18"/>
                <w:lang w:eastAsia="ko-KR"/>
              </w:rPr>
              <w:t xml:space="preserve"> IE as defined in subclause 9.2.117 of TS 36.423 [9] for EN-DC case or </w:t>
            </w:r>
            <w:r w:rsidRPr="00F07E56">
              <w:rPr>
                <w:rFonts w:ascii="Arial" w:eastAsia="Batang" w:hAnsi="Arial" w:cs="Times New Roman"/>
                <w:bCs/>
                <w:i/>
                <w:sz w:val="18"/>
                <w:lang w:eastAsia="ko-KR"/>
              </w:rPr>
              <w:t>MR-DC Resource Coordination Information</w:t>
            </w:r>
            <w:r w:rsidRPr="00F07E56">
              <w:rPr>
                <w:rFonts w:ascii="Arial" w:eastAsia="Times New Roman" w:hAnsi="Arial" w:cs="Times New Roman"/>
                <w:sz w:val="18"/>
                <w:lang w:eastAsia="ko-KR"/>
              </w:rPr>
              <w:t xml:space="preserve"> IE as defined in TS 38.423 [28] for NGEN-DC and NE-DC cases.</w:t>
            </w:r>
          </w:p>
        </w:tc>
        <w:tc>
          <w:tcPr>
            <w:tcW w:w="1081" w:type="dxa"/>
            <w:tcBorders>
              <w:top w:val="single" w:sz="4" w:space="0" w:color="auto"/>
              <w:left w:val="single" w:sz="4" w:space="0" w:color="auto"/>
              <w:bottom w:val="single" w:sz="4" w:space="0" w:color="auto"/>
              <w:right w:val="single" w:sz="4" w:space="0" w:color="auto"/>
            </w:tcBorders>
          </w:tcPr>
          <w:p w14:paraId="3D47F6F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0CDAE58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051944A9" w14:textId="77777777" w:rsidTr="00954200">
        <w:tc>
          <w:tcPr>
            <w:tcW w:w="2160" w:type="dxa"/>
          </w:tcPr>
          <w:p w14:paraId="4EE83C88"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Arial"/>
                <w:bCs/>
                <w:sz w:val="18"/>
                <w:lang w:eastAsia="ko-KR"/>
              </w:rPr>
            </w:pPr>
            <w:r w:rsidRPr="00F07E56">
              <w:rPr>
                <w:rFonts w:ascii="Arial" w:eastAsia="Batang" w:hAnsi="Arial" w:cs="Arial"/>
                <w:bCs/>
                <w:sz w:val="18"/>
                <w:lang w:eastAsia="ko-KR"/>
              </w:rPr>
              <w:t>DU To CU RRC Information</w:t>
            </w:r>
          </w:p>
          <w:p w14:paraId="3E670154"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Arial"/>
                <w:bCs/>
                <w:sz w:val="18"/>
                <w:lang w:eastAsia="ko-KR"/>
              </w:rPr>
            </w:pPr>
          </w:p>
        </w:tc>
        <w:tc>
          <w:tcPr>
            <w:tcW w:w="1080" w:type="dxa"/>
          </w:tcPr>
          <w:p w14:paraId="10AAB7C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lastRenderedPageBreak/>
              <w:t>O</w:t>
            </w:r>
          </w:p>
        </w:tc>
        <w:tc>
          <w:tcPr>
            <w:tcW w:w="1081" w:type="dxa"/>
          </w:tcPr>
          <w:p w14:paraId="005912F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3" w:type="dxa"/>
          </w:tcPr>
          <w:p w14:paraId="7439D7C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9.3.1.26</w:t>
            </w:r>
          </w:p>
        </w:tc>
        <w:tc>
          <w:tcPr>
            <w:tcW w:w="1729" w:type="dxa"/>
          </w:tcPr>
          <w:p w14:paraId="6A191BF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6053571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1" w:type="dxa"/>
          </w:tcPr>
          <w:p w14:paraId="7841885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753996A4" w14:textId="77777777" w:rsidTr="00954200">
        <w:tc>
          <w:tcPr>
            <w:tcW w:w="2160" w:type="dxa"/>
            <w:tcBorders>
              <w:top w:val="single" w:sz="4" w:space="0" w:color="auto"/>
              <w:left w:val="single" w:sz="4" w:space="0" w:color="auto"/>
              <w:bottom w:val="single" w:sz="4" w:space="0" w:color="auto"/>
              <w:right w:val="single" w:sz="4" w:space="0" w:color="auto"/>
            </w:tcBorders>
          </w:tcPr>
          <w:p w14:paraId="356BB80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007F939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94E311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0..1</w:t>
            </w:r>
          </w:p>
        </w:tc>
        <w:tc>
          <w:tcPr>
            <w:tcW w:w="1513" w:type="dxa"/>
            <w:tcBorders>
              <w:top w:val="single" w:sz="4" w:space="0" w:color="auto"/>
              <w:left w:val="single" w:sz="4" w:space="0" w:color="auto"/>
              <w:bottom w:val="single" w:sz="4" w:space="0" w:color="auto"/>
              <w:right w:val="single" w:sz="4" w:space="0" w:color="auto"/>
            </w:tcBorders>
          </w:tcPr>
          <w:p w14:paraId="07BF324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CF7AB3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The List of DRBs which are successfully established.</w:t>
            </w:r>
          </w:p>
        </w:tc>
        <w:tc>
          <w:tcPr>
            <w:tcW w:w="1081" w:type="dxa"/>
            <w:tcBorders>
              <w:top w:val="single" w:sz="4" w:space="0" w:color="auto"/>
              <w:left w:val="single" w:sz="4" w:space="0" w:color="auto"/>
              <w:bottom w:val="single" w:sz="4" w:space="0" w:color="auto"/>
              <w:right w:val="single" w:sz="4" w:space="0" w:color="auto"/>
            </w:tcBorders>
          </w:tcPr>
          <w:p w14:paraId="546F973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58093B6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F07E56" w:rsidRPr="00F07E56" w14:paraId="6EDBFC2F" w14:textId="77777777" w:rsidTr="00954200">
        <w:tc>
          <w:tcPr>
            <w:tcW w:w="2160" w:type="dxa"/>
            <w:tcBorders>
              <w:top w:val="single" w:sz="4" w:space="0" w:color="auto"/>
              <w:left w:val="single" w:sz="4" w:space="0" w:color="auto"/>
              <w:bottom w:val="single" w:sz="4" w:space="0" w:color="auto"/>
              <w:right w:val="single" w:sz="4" w:space="0" w:color="auto"/>
            </w:tcBorders>
          </w:tcPr>
          <w:p w14:paraId="3D550DCF"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02FF9E5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2369FE7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w:t>
            </w:r>
            <w:proofErr w:type="spellStart"/>
            <w:r w:rsidRPr="00F07E56">
              <w:rPr>
                <w:rFonts w:ascii="Arial" w:eastAsia="Times New Roman" w:hAnsi="Arial" w:cs="Arial"/>
                <w:i/>
                <w:sz w:val="18"/>
                <w:szCs w:val="18"/>
                <w:lang w:eastAsia="ko-KR"/>
              </w:rPr>
              <w:t>maxnoofDRBs</w:t>
            </w:r>
            <w:proofErr w:type="spellEnd"/>
            <w:r w:rsidRPr="00F07E56">
              <w:rPr>
                <w:rFonts w:ascii="Arial" w:eastAsia="Times New Roman" w:hAnsi="Arial" w:cs="Arial"/>
                <w:i/>
                <w:sz w:val="18"/>
                <w:szCs w:val="18"/>
                <w:lang w:eastAsia="ko-KR"/>
              </w:rPr>
              <w:t>&gt;</w:t>
            </w:r>
          </w:p>
        </w:tc>
        <w:tc>
          <w:tcPr>
            <w:tcW w:w="1513" w:type="dxa"/>
            <w:tcBorders>
              <w:top w:val="single" w:sz="4" w:space="0" w:color="auto"/>
              <w:left w:val="single" w:sz="4" w:space="0" w:color="auto"/>
              <w:bottom w:val="single" w:sz="4" w:space="0" w:color="auto"/>
              <w:right w:val="single" w:sz="4" w:space="0" w:color="auto"/>
            </w:tcBorders>
          </w:tcPr>
          <w:p w14:paraId="34530D8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713B6BD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0FA4982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386DFEF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F07E56" w:rsidRPr="00F07E56" w14:paraId="3584F923" w14:textId="77777777" w:rsidTr="00954200">
        <w:tc>
          <w:tcPr>
            <w:tcW w:w="2160" w:type="dxa"/>
            <w:tcBorders>
              <w:top w:val="single" w:sz="4" w:space="0" w:color="auto"/>
              <w:left w:val="single" w:sz="4" w:space="0" w:color="auto"/>
              <w:bottom w:val="single" w:sz="4" w:space="0" w:color="auto"/>
              <w:right w:val="single" w:sz="4" w:space="0" w:color="auto"/>
            </w:tcBorders>
          </w:tcPr>
          <w:p w14:paraId="086693D5" w14:textId="77777777" w:rsidR="00F07E56" w:rsidRPr="00F07E56" w:rsidRDefault="00F07E56" w:rsidP="00F07E56">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242167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1C65978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0072A88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9.3.1.8</w:t>
            </w:r>
          </w:p>
        </w:tc>
        <w:tc>
          <w:tcPr>
            <w:tcW w:w="1729" w:type="dxa"/>
            <w:tcBorders>
              <w:top w:val="single" w:sz="4" w:space="0" w:color="auto"/>
              <w:left w:val="single" w:sz="4" w:space="0" w:color="auto"/>
              <w:bottom w:val="single" w:sz="4" w:space="0" w:color="auto"/>
              <w:right w:val="single" w:sz="4" w:space="0" w:color="auto"/>
            </w:tcBorders>
          </w:tcPr>
          <w:p w14:paraId="49B8FDE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58F0F76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2F50457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3A067E83" w14:textId="77777777" w:rsidTr="00954200">
        <w:tc>
          <w:tcPr>
            <w:tcW w:w="2160" w:type="dxa"/>
            <w:tcBorders>
              <w:top w:val="single" w:sz="4" w:space="0" w:color="auto"/>
              <w:left w:val="single" w:sz="4" w:space="0" w:color="auto"/>
              <w:bottom w:val="single" w:sz="4" w:space="0" w:color="auto"/>
              <w:right w:val="single" w:sz="4" w:space="0" w:color="auto"/>
            </w:tcBorders>
          </w:tcPr>
          <w:p w14:paraId="49567B92" w14:textId="77777777" w:rsidR="00F07E56" w:rsidRPr="00F07E56" w:rsidRDefault="00F07E56" w:rsidP="00F07E56">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15CF714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523A41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1FF3BEB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9.3.1.35</w:t>
            </w:r>
          </w:p>
        </w:tc>
        <w:tc>
          <w:tcPr>
            <w:tcW w:w="1729" w:type="dxa"/>
            <w:tcBorders>
              <w:top w:val="single" w:sz="4" w:space="0" w:color="auto"/>
              <w:left w:val="single" w:sz="4" w:space="0" w:color="auto"/>
              <w:bottom w:val="single" w:sz="4" w:space="0" w:color="auto"/>
              <w:right w:val="single" w:sz="4" w:space="0" w:color="auto"/>
            </w:tcBorders>
          </w:tcPr>
          <w:p w14:paraId="64E8191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LCID for the primary path or for the split secondary path for fallback to split bearer if PDCP duplication is applied.</w:t>
            </w:r>
          </w:p>
        </w:tc>
        <w:tc>
          <w:tcPr>
            <w:tcW w:w="1081" w:type="dxa"/>
            <w:tcBorders>
              <w:top w:val="single" w:sz="4" w:space="0" w:color="auto"/>
              <w:left w:val="single" w:sz="4" w:space="0" w:color="auto"/>
              <w:bottom w:val="single" w:sz="4" w:space="0" w:color="auto"/>
              <w:right w:val="single" w:sz="4" w:space="0" w:color="auto"/>
            </w:tcBorders>
          </w:tcPr>
          <w:p w14:paraId="37168FE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779C160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6AF68C30" w14:textId="77777777" w:rsidTr="00954200">
        <w:tc>
          <w:tcPr>
            <w:tcW w:w="2160" w:type="dxa"/>
            <w:tcBorders>
              <w:top w:val="single" w:sz="4" w:space="0" w:color="auto"/>
              <w:left w:val="single" w:sz="4" w:space="0" w:color="auto"/>
              <w:bottom w:val="single" w:sz="4" w:space="0" w:color="auto"/>
              <w:right w:val="single" w:sz="4" w:space="0" w:color="auto"/>
            </w:tcBorders>
          </w:tcPr>
          <w:p w14:paraId="26302B41"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0F810E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67ADB29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w:t>
            </w:r>
          </w:p>
        </w:tc>
        <w:tc>
          <w:tcPr>
            <w:tcW w:w="1513" w:type="dxa"/>
            <w:tcBorders>
              <w:top w:val="single" w:sz="4" w:space="0" w:color="auto"/>
              <w:left w:val="single" w:sz="4" w:space="0" w:color="auto"/>
              <w:bottom w:val="single" w:sz="4" w:space="0" w:color="auto"/>
              <w:right w:val="single" w:sz="4" w:space="0" w:color="auto"/>
            </w:tcBorders>
          </w:tcPr>
          <w:p w14:paraId="0DA9B6B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2D3F64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589BF38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71DA9E4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21DE897E" w14:textId="77777777" w:rsidTr="00954200">
        <w:tc>
          <w:tcPr>
            <w:tcW w:w="2160" w:type="dxa"/>
            <w:tcBorders>
              <w:top w:val="single" w:sz="4" w:space="0" w:color="auto"/>
              <w:left w:val="single" w:sz="4" w:space="0" w:color="auto"/>
              <w:bottom w:val="single" w:sz="4" w:space="0" w:color="auto"/>
              <w:right w:val="single" w:sz="4" w:space="0" w:color="auto"/>
            </w:tcBorders>
          </w:tcPr>
          <w:p w14:paraId="0F6D0673" w14:textId="77777777" w:rsidR="00F07E56" w:rsidRPr="00F07E56" w:rsidRDefault="00F07E56" w:rsidP="00F07E56">
            <w:pPr>
              <w:widowControl w:val="0"/>
              <w:overflowPunct w:val="0"/>
              <w:autoSpaceDE w:val="0"/>
              <w:autoSpaceDN w:val="0"/>
              <w:adjustRightInd w:val="0"/>
              <w:spacing w:after="0"/>
              <w:ind w:leftChars="198" w:left="396"/>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49D2AB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7C7D810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w:t>
            </w:r>
            <w:proofErr w:type="spellStart"/>
            <w:r w:rsidRPr="00F07E56">
              <w:rPr>
                <w:rFonts w:ascii="Arial" w:eastAsia="Times New Roman" w:hAnsi="Arial" w:cs="Arial"/>
                <w:i/>
                <w:sz w:val="18"/>
                <w:szCs w:val="18"/>
                <w:lang w:eastAsia="ko-KR"/>
              </w:rPr>
              <w:t>maxnoofDLUPTNLInformation</w:t>
            </w:r>
            <w:proofErr w:type="spellEnd"/>
            <w:r w:rsidRPr="00F07E56">
              <w:rPr>
                <w:rFonts w:ascii="Arial" w:eastAsia="Times New Roman" w:hAnsi="Arial" w:cs="Arial"/>
                <w:i/>
                <w:sz w:val="18"/>
                <w:szCs w:val="18"/>
                <w:lang w:eastAsia="ko-KR"/>
              </w:rPr>
              <w:t>&gt;</w:t>
            </w:r>
          </w:p>
        </w:tc>
        <w:tc>
          <w:tcPr>
            <w:tcW w:w="1513" w:type="dxa"/>
            <w:tcBorders>
              <w:top w:val="single" w:sz="4" w:space="0" w:color="auto"/>
              <w:left w:val="single" w:sz="4" w:space="0" w:color="auto"/>
              <w:bottom w:val="single" w:sz="4" w:space="0" w:color="auto"/>
              <w:right w:val="single" w:sz="4" w:space="0" w:color="auto"/>
            </w:tcBorders>
          </w:tcPr>
          <w:p w14:paraId="75CAF63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0654FA7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0518A62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1DAA1B1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78961840" w14:textId="77777777" w:rsidTr="00954200">
        <w:tc>
          <w:tcPr>
            <w:tcW w:w="2160" w:type="dxa"/>
            <w:tcBorders>
              <w:top w:val="single" w:sz="4" w:space="0" w:color="auto"/>
              <w:left w:val="single" w:sz="4" w:space="0" w:color="auto"/>
              <w:bottom w:val="single" w:sz="4" w:space="0" w:color="auto"/>
              <w:right w:val="single" w:sz="4" w:space="0" w:color="auto"/>
            </w:tcBorders>
          </w:tcPr>
          <w:p w14:paraId="714D6077"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07AB03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3DC5FE2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FB2DF8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3C36FA7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243383C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F07E56">
              <w:rPr>
                <w:rFonts w:ascii="Arial" w:eastAsia="Times New Roman" w:hAnsi="Arial" w:cs="Arial"/>
                <w:sz w:val="18"/>
                <w:szCs w:val="18"/>
                <w:lang w:eastAsia="ja-JP"/>
              </w:rPr>
              <w:t>gNB</w:t>
            </w:r>
            <w:proofErr w:type="spellEnd"/>
            <w:r w:rsidRPr="00F07E56">
              <w:rPr>
                <w:rFonts w:ascii="Arial" w:eastAsia="Times New Roman" w:hAnsi="Arial" w:cs="Arial"/>
                <w:sz w:val="18"/>
                <w:szCs w:val="18"/>
                <w:lang w:eastAsia="ja-JP"/>
              </w:rPr>
              <w:t>-DU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6752DC8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70E4121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4A30E087" w14:textId="77777777" w:rsidTr="00954200">
        <w:tc>
          <w:tcPr>
            <w:tcW w:w="2160" w:type="dxa"/>
            <w:tcBorders>
              <w:top w:val="single" w:sz="4" w:space="0" w:color="auto"/>
              <w:left w:val="single" w:sz="4" w:space="0" w:color="auto"/>
              <w:bottom w:val="single" w:sz="4" w:space="0" w:color="auto"/>
              <w:right w:val="single" w:sz="4" w:space="0" w:color="auto"/>
            </w:tcBorders>
          </w:tcPr>
          <w:p w14:paraId="312D35AE"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E71136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4301286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1E790D0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24F4C1A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5CB6A2F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6596185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F07E56" w:rsidRPr="00F07E56" w14:paraId="30FA58B8" w14:textId="77777777" w:rsidTr="00954200">
        <w:tc>
          <w:tcPr>
            <w:tcW w:w="2160" w:type="dxa"/>
            <w:tcBorders>
              <w:top w:val="single" w:sz="4" w:space="0" w:color="auto"/>
              <w:left w:val="single" w:sz="4" w:space="0" w:color="auto"/>
              <w:bottom w:val="single" w:sz="4" w:space="0" w:color="auto"/>
              <w:right w:val="single" w:sz="4" w:space="0" w:color="auto"/>
            </w:tcBorders>
          </w:tcPr>
          <w:p w14:paraId="50227ED9" w14:textId="77777777" w:rsidR="00F07E56" w:rsidRPr="00F07E56" w:rsidRDefault="00F07E56" w:rsidP="00F07E56">
            <w:pPr>
              <w:widowControl w:val="0"/>
              <w:overflowPunct w:val="0"/>
              <w:autoSpaceDE w:val="0"/>
              <w:autoSpaceDN w:val="0"/>
              <w:adjustRightInd w:val="0"/>
              <w:spacing w:after="0"/>
              <w:ind w:leftChars="198" w:left="396"/>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669229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1A602FC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w:t>
            </w:r>
            <w:r w:rsidRPr="00F07E56">
              <w:rPr>
                <w:rFonts w:ascii="Times New Roman" w:eastAsia="Times New Roman" w:hAnsi="Times New Roman" w:cs="Times New Roman"/>
                <w:lang w:eastAsia="ko-KR"/>
              </w:rPr>
              <w:t xml:space="preserve"> </w:t>
            </w:r>
            <w:proofErr w:type="spellStart"/>
            <w:r w:rsidRPr="00F07E56">
              <w:rPr>
                <w:rFonts w:ascii="Arial" w:eastAsia="Times New Roman" w:hAnsi="Arial" w:cs="Arial"/>
                <w:i/>
                <w:sz w:val="18"/>
                <w:szCs w:val="18"/>
                <w:lang w:eastAsia="ko-KR"/>
              </w:rPr>
              <w:t>maxnoofAdditionalPDCPDuplicationTNL</w:t>
            </w:r>
            <w:proofErr w:type="spellEnd"/>
            <w:r w:rsidRPr="00F07E56">
              <w:rPr>
                <w:rFonts w:ascii="Arial" w:eastAsia="Times New Roman" w:hAnsi="Arial" w:cs="Arial"/>
                <w:i/>
                <w:sz w:val="18"/>
                <w:szCs w:val="18"/>
                <w:lang w:eastAsia="ko-KR"/>
              </w:rPr>
              <w:t>&gt;</w:t>
            </w:r>
          </w:p>
        </w:tc>
        <w:tc>
          <w:tcPr>
            <w:tcW w:w="1513" w:type="dxa"/>
            <w:tcBorders>
              <w:top w:val="single" w:sz="4" w:space="0" w:color="auto"/>
              <w:left w:val="single" w:sz="4" w:space="0" w:color="auto"/>
              <w:bottom w:val="single" w:sz="4" w:space="0" w:color="auto"/>
              <w:right w:val="single" w:sz="4" w:space="0" w:color="auto"/>
            </w:tcBorders>
          </w:tcPr>
          <w:p w14:paraId="7715BEF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184C8D4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4BD4E4C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4159E6D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F07E56" w:rsidRPr="00F07E56" w14:paraId="7126CA33" w14:textId="77777777" w:rsidTr="00954200">
        <w:tc>
          <w:tcPr>
            <w:tcW w:w="2160" w:type="dxa"/>
            <w:tcBorders>
              <w:top w:val="single" w:sz="4" w:space="0" w:color="auto"/>
              <w:left w:val="single" w:sz="4" w:space="0" w:color="auto"/>
              <w:bottom w:val="single" w:sz="4" w:space="0" w:color="auto"/>
              <w:right w:val="single" w:sz="4" w:space="0" w:color="auto"/>
            </w:tcBorders>
          </w:tcPr>
          <w:p w14:paraId="0F2A59AC"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6BED24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4194FF5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0C14DD3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17773F5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54C543C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F07E56">
              <w:rPr>
                <w:rFonts w:ascii="Arial" w:eastAsia="Times New Roman" w:hAnsi="Arial" w:cs="Arial"/>
                <w:sz w:val="18"/>
                <w:szCs w:val="18"/>
                <w:lang w:eastAsia="ja-JP"/>
              </w:rPr>
              <w:t>gNB</w:t>
            </w:r>
            <w:proofErr w:type="spellEnd"/>
            <w:r w:rsidRPr="00F07E56">
              <w:rPr>
                <w:rFonts w:ascii="Arial" w:eastAsia="Times New Roman" w:hAnsi="Arial" w:cs="Arial"/>
                <w:sz w:val="18"/>
                <w:szCs w:val="18"/>
                <w:lang w:eastAsia="ja-JP"/>
              </w:rPr>
              <w:t>-DU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2EC5B6A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71FC251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16B4E1A6" w14:textId="77777777" w:rsidTr="00954200">
        <w:tc>
          <w:tcPr>
            <w:tcW w:w="2160" w:type="dxa"/>
            <w:tcBorders>
              <w:top w:val="single" w:sz="4" w:space="0" w:color="auto"/>
              <w:left w:val="single" w:sz="4" w:space="0" w:color="auto"/>
              <w:bottom w:val="single" w:sz="4" w:space="0" w:color="auto"/>
              <w:right w:val="single" w:sz="4" w:space="0" w:color="auto"/>
            </w:tcBorders>
          </w:tcPr>
          <w:p w14:paraId="7827FC3D"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10497C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Times New Roman" w:eastAsia="Times New Roman" w:hAnsi="Times New Roman"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183FDBF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4E5E2A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tcPr>
          <w:p w14:paraId="6233FCC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ko-KR"/>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tcPr>
          <w:p w14:paraId="7F7614C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tcPr>
          <w:p w14:paraId="7008A52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ignore</w:t>
            </w:r>
          </w:p>
        </w:tc>
      </w:tr>
      <w:tr w:rsidR="00F07E56" w:rsidRPr="00F07E56" w14:paraId="6BD5BFE4" w14:textId="77777777" w:rsidTr="00954200">
        <w:tc>
          <w:tcPr>
            <w:tcW w:w="2160" w:type="dxa"/>
            <w:tcBorders>
              <w:top w:val="single" w:sz="4" w:space="0" w:color="auto"/>
              <w:left w:val="single" w:sz="4" w:space="0" w:color="auto"/>
              <w:bottom w:val="single" w:sz="4" w:space="0" w:color="auto"/>
              <w:right w:val="single" w:sz="4" w:space="0" w:color="auto"/>
            </w:tcBorders>
          </w:tcPr>
          <w:p w14:paraId="3441695C"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4C73AFE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0D304E0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112ED204"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ja-JP"/>
              </w:rPr>
            </w:pPr>
            <w:r w:rsidRPr="00F07E56">
              <w:rPr>
                <w:rFonts w:ascii="Arial" w:eastAsia="MS Mincho" w:hAnsi="Arial" w:cs="Times New Roman"/>
                <w:sz w:val="18"/>
                <w:lang w:eastAsia="ja-JP"/>
              </w:rPr>
              <w:t>Alternative QoS Parameters Set Index</w:t>
            </w:r>
          </w:p>
          <w:p w14:paraId="4C3BAB0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MS Mincho" w:hAnsi="Arial" w:cs="Times New Roman"/>
                <w:sz w:val="18"/>
                <w:lang w:eastAsia="ja-JP"/>
              </w:rPr>
              <w:t>9.3.1.123</w:t>
            </w:r>
          </w:p>
        </w:tc>
        <w:tc>
          <w:tcPr>
            <w:tcW w:w="1729" w:type="dxa"/>
            <w:tcBorders>
              <w:top w:val="single" w:sz="4" w:space="0" w:color="auto"/>
              <w:left w:val="single" w:sz="4" w:space="0" w:color="auto"/>
              <w:bottom w:val="single" w:sz="4" w:space="0" w:color="auto"/>
              <w:right w:val="single" w:sz="4" w:space="0" w:color="auto"/>
            </w:tcBorders>
          </w:tcPr>
          <w:p w14:paraId="281C577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MS Mincho" w:hAnsi="Arial" w:cs="Arial"/>
                <w:sz w:val="18"/>
                <w:lang w:eastAsia="ja-JP"/>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tcPr>
          <w:p w14:paraId="62549E7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cs="Times New Roman"/>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634F149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hint="eastAsia"/>
                <w:sz w:val="18"/>
                <w:lang w:eastAsia="zh-CN"/>
              </w:rPr>
              <w:t>i</w:t>
            </w:r>
            <w:r w:rsidRPr="00F07E56">
              <w:rPr>
                <w:rFonts w:ascii="Arial" w:eastAsia="Times New Roman" w:hAnsi="Arial" w:cs="Times New Roman"/>
                <w:sz w:val="18"/>
                <w:lang w:eastAsia="zh-CN"/>
              </w:rPr>
              <w:t>gnore</w:t>
            </w:r>
          </w:p>
        </w:tc>
      </w:tr>
      <w:tr w:rsidR="00D3264D" w:rsidRPr="00F07E56" w14:paraId="67BADD18" w14:textId="77777777" w:rsidTr="00954200">
        <w:trPr>
          <w:ins w:id="172" w:author="Huawei" w:date="2023-10-12T17:18:00Z"/>
        </w:trPr>
        <w:tc>
          <w:tcPr>
            <w:tcW w:w="2160" w:type="dxa"/>
            <w:tcBorders>
              <w:top w:val="single" w:sz="4" w:space="0" w:color="auto"/>
              <w:left w:val="single" w:sz="4" w:space="0" w:color="auto"/>
              <w:bottom w:val="single" w:sz="4" w:space="0" w:color="auto"/>
              <w:right w:val="single" w:sz="4" w:space="0" w:color="auto"/>
            </w:tcBorders>
          </w:tcPr>
          <w:p w14:paraId="022F8245" w14:textId="7C78FF68" w:rsidR="00D3264D" w:rsidRPr="00F07E56" w:rsidRDefault="00D3264D" w:rsidP="00D3264D">
            <w:pPr>
              <w:widowControl w:val="0"/>
              <w:overflowPunct w:val="0"/>
              <w:autoSpaceDE w:val="0"/>
              <w:autoSpaceDN w:val="0"/>
              <w:adjustRightInd w:val="0"/>
              <w:spacing w:after="0"/>
              <w:ind w:left="200"/>
              <w:textAlignment w:val="baseline"/>
              <w:rPr>
                <w:ins w:id="173" w:author="Huawei" w:date="2023-10-12T17:18:00Z"/>
                <w:rFonts w:ascii="Arial" w:eastAsia="Times New Roman" w:hAnsi="Arial" w:cs="Times New Roman"/>
                <w:sz w:val="18"/>
                <w:lang w:eastAsia="ko-KR"/>
              </w:rPr>
            </w:pPr>
            <w:ins w:id="174" w:author="Huawei" w:date="2023-10-12T17:18:00Z">
              <w:r w:rsidRPr="00F07E56">
                <w:rPr>
                  <w:rFonts w:ascii="Arial" w:eastAsia="Times New Roman" w:hAnsi="Arial" w:cs="Times New Roman"/>
                  <w:sz w:val="18"/>
                  <w:lang w:eastAsia="ko-KR"/>
                </w:rPr>
                <w:t>&gt;&gt; Monitoring Status</w:t>
              </w:r>
            </w:ins>
            <w:ins w:id="175" w:author="Ericsson" w:date="2023-10-12T16:32:00Z">
              <w:r w:rsidR="00A90C17">
                <w:rPr>
                  <w:rFonts w:ascii="Arial" w:eastAsia="Times New Roman" w:hAnsi="Arial" w:cs="Times New Roman"/>
                  <w:sz w:val="18"/>
                  <w:lang w:eastAsia="ko-KR"/>
                </w:rPr>
                <w:t xml:space="preserve"> </w:t>
              </w:r>
              <w:r w:rsidR="00A90C17" w:rsidRPr="00A43068">
                <w:rPr>
                  <w:rFonts w:ascii="Arial" w:eastAsia="Times New Roman" w:hAnsi="Arial" w:cs="Times New Roman"/>
                  <w:sz w:val="18"/>
                  <w:highlight w:val="yellow"/>
                  <w:lang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73A54F07" w14:textId="77777777" w:rsidR="00D3264D" w:rsidRPr="00F07E56" w:rsidRDefault="00D3264D" w:rsidP="00D3264D">
            <w:pPr>
              <w:widowControl w:val="0"/>
              <w:overflowPunct w:val="0"/>
              <w:autoSpaceDE w:val="0"/>
              <w:autoSpaceDN w:val="0"/>
              <w:adjustRightInd w:val="0"/>
              <w:spacing w:after="0"/>
              <w:textAlignment w:val="baseline"/>
              <w:rPr>
                <w:ins w:id="176" w:author="Huawei" w:date="2023-10-12T17:18:00Z"/>
                <w:rFonts w:ascii="Arial" w:eastAsia="Times New Roman" w:hAnsi="Arial" w:cs="Times New Roman"/>
                <w:sz w:val="18"/>
                <w:lang w:eastAsia="ko-KR"/>
              </w:rPr>
            </w:pPr>
            <w:ins w:id="177" w:author="Huawei" w:date="2023-10-12T17:18:00Z">
              <w:r w:rsidRPr="00F07E56">
                <w:rPr>
                  <w:rFonts w:ascii="Arial" w:eastAsia="宋体" w:hAnsi="Arial" w:cs="Times New Roman" w:hint="eastAsia"/>
                  <w:sz w:val="18"/>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27D5C811" w14:textId="77777777" w:rsidR="00D3264D" w:rsidRPr="00F07E56" w:rsidRDefault="00D3264D" w:rsidP="00D3264D">
            <w:pPr>
              <w:widowControl w:val="0"/>
              <w:overflowPunct w:val="0"/>
              <w:autoSpaceDE w:val="0"/>
              <w:autoSpaceDN w:val="0"/>
              <w:adjustRightInd w:val="0"/>
              <w:spacing w:after="0"/>
              <w:textAlignment w:val="baseline"/>
              <w:rPr>
                <w:ins w:id="178" w:author="Huawei" w:date="2023-10-12T17:18:00Z"/>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4F68FCC8" w14:textId="7B01D65C" w:rsidR="00D3264D" w:rsidRPr="00F07E56" w:rsidRDefault="00D3264D" w:rsidP="00D3264D">
            <w:pPr>
              <w:widowControl w:val="0"/>
              <w:overflowPunct w:val="0"/>
              <w:autoSpaceDE w:val="0"/>
              <w:autoSpaceDN w:val="0"/>
              <w:adjustRightInd w:val="0"/>
              <w:spacing w:after="0"/>
              <w:textAlignment w:val="baseline"/>
              <w:rPr>
                <w:ins w:id="179" w:author="Huawei" w:date="2023-10-12T17:18:00Z"/>
                <w:rFonts w:ascii="Arial" w:eastAsia="MS Mincho" w:hAnsi="Arial" w:cs="Times New Roman"/>
                <w:sz w:val="18"/>
                <w:lang w:eastAsia="ja-JP"/>
              </w:rPr>
            </w:pPr>
            <w:ins w:id="180" w:author="Huawei" w:date="2023-10-12T19:53:00Z">
              <w:r w:rsidRPr="00F07E56">
                <w:rPr>
                  <w:rFonts w:ascii="Arial" w:eastAsia="宋体" w:hAnsi="Arial" w:cs="Times New Roman" w:hint="eastAsia"/>
                  <w:sz w:val="18"/>
                  <w:lang w:eastAsia="zh-CN"/>
                </w:rPr>
                <w:t>E</w:t>
              </w:r>
              <w:r w:rsidRPr="00F07E56">
                <w:rPr>
                  <w:rFonts w:ascii="Arial" w:eastAsia="宋体" w:hAnsi="Arial" w:cs="Times New Roman"/>
                  <w:sz w:val="18"/>
                  <w:lang w:eastAsia="zh-CN"/>
                </w:rPr>
                <w:t>NUMERATED (active, not active, …)</w:t>
              </w:r>
            </w:ins>
          </w:p>
        </w:tc>
        <w:tc>
          <w:tcPr>
            <w:tcW w:w="1729" w:type="dxa"/>
            <w:tcBorders>
              <w:top w:val="single" w:sz="4" w:space="0" w:color="auto"/>
              <w:left w:val="single" w:sz="4" w:space="0" w:color="auto"/>
              <w:bottom w:val="single" w:sz="4" w:space="0" w:color="auto"/>
              <w:right w:val="single" w:sz="4" w:space="0" w:color="auto"/>
            </w:tcBorders>
          </w:tcPr>
          <w:p w14:paraId="09B65EE0" w14:textId="48EB2CFF" w:rsidR="00D3264D" w:rsidRPr="00F07E56" w:rsidRDefault="00D3264D" w:rsidP="00D3264D">
            <w:pPr>
              <w:widowControl w:val="0"/>
              <w:overflowPunct w:val="0"/>
              <w:autoSpaceDE w:val="0"/>
              <w:autoSpaceDN w:val="0"/>
              <w:adjustRightInd w:val="0"/>
              <w:spacing w:after="0"/>
              <w:textAlignment w:val="baseline"/>
              <w:rPr>
                <w:ins w:id="181" w:author="Huawei" w:date="2023-10-12T17:18:00Z"/>
                <w:rFonts w:ascii="Arial" w:eastAsia="MS Mincho" w:hAnsi="Arial" w:cs="Arial"/>
                <w:sz w:val="18"/>
                <w:lang w:eastAsia="ja-JP"/>
              </w:rPr>
            </w:pPr>
            <w:ins w:id="182" w:author="Huawei" w:date="2023-10-12T20:09:00Z">
              <w:r>
                <w:rPr>
                  <w:rFonts w:ascii="Arial" w:eastAsia="Times New Roman" w:hAnsi="Arial" w:cs="Arial"/>
                  <w:sz w:val="18"/>
                  <w:szCs w:val="18"/>
                </w:rPr>
                <w:t xml:space="preserve">Indicates whether </w:t>
              </w:r>
            </w:ins>
            <w:ins w:id="183" w:author="Ericsson" w:date="2023-10-12T16:32:00Z">
              <w:r w:rsidR="00A90C17">
                <w:rPr>
                  <w:rFonts w:ascii="Arial" w:eastAsia="宋体" w:hAnsi="Arial" w:cs="Arial"/>
                  <w:sz w:val="18"/>
                  <w:szCs w:val="18"/>
                  <w:lang w:eastAsia="zh-CN"/>
                </w:rPr>
                <w:t xml:space="preserve">information </w:t>
              </w:r>
            </w:ins>
            <w:ins w:id="184" w:author="Huawei" w:date="2023-10-12T20:09:00Z">
              <w:r>
                <w:rPr>
                  <w:rFonts w:ascii="Arial" w:eastAsia="Times New Roman" w:hAnsi="Arial" w:cs="Arial"/>
                  <w:sz w:val="18"/>
                  <w:szCs w:val="18"/>
                </w:rPr>
                <w:t>reporting is active or not active</w:t>
              </w:r>
            </w:ins>
            <w:ins w:id="185" w:author="Ericsson" w:date="2023-10-12T16:32:00Z">
              <w:r w:rsidR="00A90C17">
                <w:rPr>
                  <w:rFonts w:ascii="Arial" w:eastAsia="Times New Roman" w:hAnsi="Arial" w:cs="Arial"/>
                  <w:sz w:val="18"/>
                  <w:szCs w:val="18"/>
                </w:rPr>
                <w:t xml:space="preserve"> </w:t>
              </w:r>
              <w:r w:rsidR="00A90C17" w:rsidRPr="00A43068">
                <w:rPr>
                  <w:rFonts w:ascii="Arial" w:eastAsia="Times New Roman" w:hAnsi="Arial" w:cs="Times New Roman"/>
                  <w:sz w:val="18"/>
                  <w:highlight w:val="yellow"/>
                  <w:lang w:eastAsia="ko-KR"/>
                </w:rPr>
                <w:t>(FFS)</w:t>
              </w:r>
            </w:ins>
          </w:p>
        </w:tc>
        <w:tc>
          <w:tcPr>
            <w:tcW w:w="1081" w:type="dxa"/>
            <w:tcBorders>
              <w:top w:val="single" w:sz="4" w:space="0" w:color="auto"/>
              <w:left w:val="single" w:sz="4" w:space="0" w:color="auto"/>
              <w:bottom w:val="single" w:sz="4" w:space="0" w:color="auto"/>
              <w:right w:val="single" w:sz="4" w:space="0" w:color="auto"/>
            </w:tcBorders>
          </w:tcPr>
          <w:p w14:paraId="34625F2A" w14:textId="77777777" w:rsidR="00D3264D" w:rsidRPr="00F07E56" w:rsidRDefault="00D3264D" w:rsidP="00D3264D">
            <w:pPr>
              <w:widowControl w:val="0"/>
              <w:overflowPunct w:val="0"/>
              <w:autoSpaceDE w:val="0"/>
              <w:autoSpaceDN w:val="0"/>
              <w:adjustRightInd w:val="0"/>
              <w:spacing w:after="0"/>
              <w:jc w:val="center"/>
              <w:textAlignment w:val="baseline"/>
              <w:rPr>
                <w:ins w:id="186" w:author="Huawei" w:date="2023-10-12T17:18:00Z"/>
                <w:rFonts w:ascii="Arial" w:eastAsia="Times New Roman" w:hAnsi="Arial" w:cs="Times New Roman"/>
                <w:sz w:val="18"/>
                <w:lang w:eastAsia="ko-KR"/>
              </w:rPr>
            </w:pPr>
            <w:ins w:id="187" w:author="Huawei" w:date="2023-10-12T17:18:00Z">
              <w:r w:rsidRPr="00F07E56">
                <w:rPr>
                  <w:rFonts w:ascii="Arial" w:eastAsia="宋体" w:hAnsi="Arial" w:cs="Times New Roman" w:hint="eastAsia"/>
                  <w:sz w:val="18"/>
                  <w:lang w:eastAsia="zh-CN"/>
                </w:rPr>
                <w:t>Y</w:t>
              </w:r>
              <w:r w:rsidRPr="00F07E56">
                <w:rPr>
                  <w:rFonts w:ascii="Arial" w:eastAsia="宋体" w:hAnsi="Arial" w:cs="Times New Roman"/>
                  <w:sz w:val="18"/>
                  <w:lang w:eastAsia="zh-CN"/>
                </w:rPr>
                <w:t>ES</w:t>
              </w:r>
            </w:ins>
          </w:p>
        </w:tc>
        <w:tc>
          <w:tcPr>
            <w:tcW w:w="1081" w:type="dxa"/>
            <w:tcBorders>
              <w:top w:val="single" w:sz="4" w:space="0" w:color="auto"/>
              <w:left w:val="single" w:sz="4" w:space="0" w:color="auto"/>
              <w:bottom w:val="single" w:sz="4" w:space="0" w:color="auto"/>
              <w:right w:val="single" w:sz="4" w:space="0" w:color="auto"/>
            </w:tcBorders>
          </w:tcPr>
          <w:p w14:paraId="3CE9930B" w14:textId="77777777" w:rsidR="00D3264D" w:rsidRPr="00F07E56" w:rsidRDefault="00D3264D" w:rsidP="00D3264D">
            <w:pPr>
              <w:widowControl w:val="0"/>
              <w:overflowPunct w:val="0"/>
              <w:autoSpaceDE w:val="0"/>
              <w:autoSpaceDN w:val="0"/>
              <w:adjustRightInd w:val="0"/>
              <w:spacing w:after="0"/>
              <w:jc w:val="center"/>
              <w:textAlignment w:val="baseline"/>
              <w:rPr>
                <w:ins w:id="188" w:author="Huawei" w:date="2023-10-12T17:18:00Z"/>
                <w:rFonts w:ascii="Arial" w:eastAsia="Times New Roman" w:hAnsi="Arial" w:cs="Times New Roman"/>
                <w:sz w:val="18"/>
                <w:lang w:eastAsia="zh-CN"/>
              </w:rPr>
            </w:pPr>
            <w:ins w:id="189" w:author="Huawei" w:date="2023-10-12T17:18:00Z">
              <w:r w:rsidRPr="00F07E56">
                <w:rPr>
                  <w:rFonts w:ascii="Arial" w:eastAsia="宋体" w:hAnsi="Arial" w:cs="Times New Roman" w:hint="eastAsia"/>
                  <w:sz w:val="18"/>
                  <w:lang w:eastAsia="zh-CN"/>
                </w:rPr>
                <w:t>i</w:t>
              </w:r>
              <w:r w:rsidRPr="00F07E56">
                <w:rPr>
                  <w:rFonts w:ascii="Arial" w:eastAsia="宋体" w:hAnsi="Arial" w:cs="Times New Roman"/>
                  <w:sz w:val="18"/>
                  <w:lang w:eastAsia="zh-CN"/>
                </w:rPr>
                <w:t>gnore</w:t>
              </w:r>
            </w:ins>
          </w:p>
        </w:tc>
      </w:tr>
      <w:tr w:rsidR="00D3264D" w14:paraId="6EAF1E59"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B28CD58" w14:textId="77777777" w:rsidR="00D3264D" w:rsidRDefault="00D3264D" w:rsidP="00D3264D">
            <w:pPr>
              <w:widowControl w:val="0"/>
              <w:spacing w:after="0"/>
              <w:rPr>
                <w:rFonts w:ascii="Arial" w:hAnsi="Arial" w:cs="Arial"/>
                <w:b/>
                <w:sz w:val="18"/>
                <w:szCs w:val="18"/>
                <w:lang w:eastAsia="ko-KR"/>
              </w:rPr>
            </w:pPr>
            <w:r>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675AAFEA" w14:textId="77777777" w:rsidR="00D3264D" w:rsidRDefault="00D3264D" w:rsidP="00D3264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D1B8318" w14:textId="77777777" w:rsidR="00D3264D" w:rsidRDefault="00D3264D" w:rsidP="00D3264D">
            <w:pPr>
              <w:widowControl w:val="0"/>
              <w:spacing w:after="0"/>
              <w:rPr>
                <w:rFonts w:ascii="Arial" w:hAnsi="Arial" w:cs="Arial"/>
                <w:i/>
                <w:sz w:val="18"/>
                <w:szCs w:val="18"/>
              </w:rPr>
            </w:pPr>
            <w:r>
              <w:rPr>
                <w:rFonts w:ascii="Arial" w:hAnsi="Arial" w:cs="Arial"/>
                <w:i/>
                <w:sz w:val="18"/>
                <w:szCs w:val="18"/>
              </w:rPr>
              <w:t>0..1</w:t>
            </w:r>
          </w:p>
        </w:tc>
        <w:tc>
          <w:tcPr>
            <w:tcW w:w="1513" w:type="dxa"/>
            <w:tcBorders>
              <w:top w:val="single" w:sz="4" w:space="0" w:color="auto"/>
              <w:left w:val="single" w:sz="4" w:space="0" w:color="auto"/>
              <w:bottom w:val="single" w:sz="4" w:space="0" w:color="auto"/>
              <w:right w:val="single" w:sz="4" w:space="0" w:color="auto"/>
            </w:tcBorders>
          </w:tcPr>
          <w:p w14:paraId="4380F673" w14:textId="77777777" w:rsidR="00D3264D" w:rsidRDefault="00D3264D" w:rsidP="00D3264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457B8599" w14:textId="77777777" w:rsidR="00D3264D" w:rsidRDefault="00D3264D" w:rsidP="00D3264D">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081" w:type="dxa"/>
            <w:tcBorders>
              <w:top w:val="single" w:sz="4" w:space="0" w:color="auto"/>
              <w:left w:val="single" w:sz="4" w:space="0" w:color="auto"/>
              <w:bottom w:val="single" w:sz="4" w:space="0" w:color="auto"/>
              <w:right w:val="single" w:sz="4" w:space="0" w:color="auto"/>
            </w:tcBorders>
            <w:hideMark/>
          </w:tcPr>
          <w:p w14:paraId="2EC12709"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43033FB0" w14:textId="77777777" w:rsidR="00D3264D" w:rsidRDefault="00D3264D" w:rsidP="00D3264D">
            <w:pPr>
              <w:widowControl w:val="0"/>
              <w:spacing w:after="0"/>
              <w:jc w:val="center"/>
              <w:rPr>
                <w:rFonts w:ascii="Arial" w:hAnsi="Arial" w:cs="Arial"/>
                <w:sz w:val="18"/>
                <w:szCs w:val="18"/>
              </w:rPr>
            </w:pPr>
            <w:r>
              <w:rPr>
                <w:rFonts w:ascii="Arial" w:hAnsi="Arial" w:cs="Arial"/>
                <w:sz w:val="18"/>
                <w:szCs w:val="18"/>
              </w:rPr>
              <w:t>ignore</w:t>
            </w:r>
          </w:p>
        </w:tc>
      </w:tr>
      <w:tr w:rsidR="00D3264D" w14:paraId="6C9AEE17"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4F2C2D40" w14:textId="77777777" w:rsidR="00D3264D" w:rsidRDefault="00D3264D" w:rsidP="00D3264D">
            <w:pPr>
              <w:widowControl w:val="0"/>
              <w:spacing w:after="0"/>
              <w:ind w:left="100"/>
              <w:rPr>
                <w:rFonts w:ascii="Arial" w:hAnsi="Arial" w:cs="Arial"/>
                <w:sz w:val="18"/>
                <w:szCs w:val="18"/>
              </w:rPr>
            </w:pPr>
            <w:r>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CD0BFE5" w14:textId="77777777" w:rsidR="00D3264D" w:rsidRDefault="00D3264D" w:rsidP="00D3264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F5EB79E" w14:textId="77777777" w:rsidR="00D3264D" w:rsidRDefault="00D3264D" w:rsidP="00D3264D">
            <w:pPr>
              <w:widowControl w:val="0"/>
              <w:spacing w:after="0"/>
              <w:rPr>
                <w:rFonts w:ascii="Arial" w:hAnsi="Arial" w:cs="Arial"/>
                <w:sz w:val="18"/>
                <w:szCs w:val="18"/>
              </w:rPr>
            </w:pPr>
            <w:r>
              <w:rPr>
                <w:rFonts w:ascii="Arial" w:hAnsi="Arial" w:cs="Arial"/>
                <w:i/>
                <w:sz w:val="18"/>
                <w:szCs w:val="18"/>
              </w:rPr>
              <w:t>1</w:t>
            </w:r>
            <w:proofErr w:type="gramStart"/>
            <w:r>
              <w:rPr>
                <w:rFonts w:ascii="Arial" w:hAnsi="Arial" w:cs="Arial"/>
                <w:i/>
                <w:sz w:val="18"/>
                <w:szCs w:val="18"/>
              </w:rPr>
              <w:t xml:space="preserve"> ..</w:t>
            </w:r>
            <w:proofErr w:type="gramEnd"/>
            <w:r>
              <w:rPr>
                <w:rFonts w:ascii="Arial" w:hAnsi="Arial" w:cs="Arial"/>
                <w:i/>
                <w:sz w:val="18"/>
                <w:szCs w:val="18"/>
              </w:rPr>
              <w:t xml:space="preserve"> &lt;</w:t>
            </w:r>
            <w:proofErr w:type="spellStart"/>
            <w:r>
              <w:rPr>
                <w:rFonts w:ascii="Arial" w:hAnsi="Arial" w:cs="Arial"/>
                <w:i/>
                <w:sz w:val="18"/>
                <w:szCs w:val="18"/>
              </w:rPr>
              <w:t>maxnoofDRBs</w:t>
            </w:r>
            <w:proofErr w:type="spellEnd"/>
            <w:r>
              <w:rPr>
                <w:rFonts w:ascii="Arial" w:hAnsi="Arial" w:cs="Arial"/>
                <w:i/>
                <w:sz w:val="18"/>
                <w:szCs w:val="18"/>
              </w:rPr>
              <w:t>&gt;</w:t>
            </w:r>
          </w:p>
        </w:tc>
        <w:tc>
          <w:tcPr>
            <w:tcW w:w="1513" w:type="dxa"/>
            <w:tcBorders>
              <w:top w:val="single" w:sz="4" w:space="0" w:color="auto"/>
              <w:left w:val="single" w:sz="4" w:space="0" w:color="auto"/>
              <w:bottom w:val="single" w:sz="4" w:space="0" w:color="auto"/>
              <w:right w:val="single" w:sz="4" w:space="0" w:color="auto"/>
            </w:tcBorders>
          </w:tcPr>
          <w:p w14:paraId="0FB6F2F5" w14:textId="77777777" w:rsidR="00D3264D" w:rsidRDefault="00D3264D" w:rsidP="00D3264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78934A36" w14:textId="77777777" w:rsidR="00D3264D" w:rsidRDefault="00D3264D" w:rsidP="00D3264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4592F613"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31F70581" w14:textId="77777777" w:rsidR="00D3264D" w:rsidRDefault="00D3264D" w:rsidP="00D3264D">
            <w:pPr>
              <w:widowControl w:val="0"/>
              <w:spacing w:after="0"/>
              <w:jc w:val="center"/>
              <w:rPr>
                <w:rFonts w:ascii="Arial" w:hAnsi="Arial" w:cs="Arial"/>
                <w:sz w:val="18"/>
                <w:szCs w:val="18"/>
              </w:rPr>
            </w:pPr>
            <w:r>
              <w:rPr>
                <w:rFonts w:ascii="Arial" w:hAnsi="Arial" w:cs="Arial"/>
                <w:sz w:val="18"/>
                <w:szCs w:val="18"/>
              </w:rPr>
              <w:t>ignore</w:t>
            </w:r>
          </w:p>
        </w:tc>
      </w:tr>
      <w:tr w:rsidR="00D3264D" w14:paraId="52A7424B"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0EACEC75" w14:textId="77777777" w:rsidR="00D3264D" w:rsidRDefault="00D3264D" w:rsidP="00D3264D">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1AF800F9" w14:textId="77777777" w:rsidR="00D3264D" w:rsidRDefault="00D3264D" w:rsidP="00D3264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374A1A56" w14:textId="77777777" w:rsidR="00D3264D" w:rsidRDefault="00D3264D" w:rsidP="00D3264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30E132D4"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9.3.1.8</w:t>
            </w:r>
          </w:p>
        </w:tc>
        <w:tc>
          <w:tcPr>
            <w:tcW w:w="1729" w:type="dxa"/>
            <w:tcBorders>
              <w:top w:val="single" w:sz="4" w:space="0" w:color="auto"/>
              <w:left w:val="single" w:sz="4" w:space="0" w:color="auto"/>
              <w:bottom w:val="single" w:sz="4" w:space="0" w:color="auto"/>
              <w:right w:val="single" w:sz="4" w:space="0" w:color="auto"/>
            </w:tcBorders>
          </w:tcPr>
          <w:p w14:paraId="4A67C3D6" w14:textId="77777777" w:rsidR="00D3264D" w:rsidRDefault="00D3264D" w:rsidP="00D3264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9D0B3E6"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26923927" w14:textId="77777777" w:rsidR="00D3264D" w:rsidRDefault="00D3264D" w:rsidP="00D3264D">
            <w:pPr>
              <w:widowControl w:val="0"/>
              <w:spacing w:after="0"/>
              <w:jc w:val="center"/>
              <w:rPr>
                <w:rFonts w:ascii="Arial" w:hAnsi="Arial" w:cs="Arial"/>
                <w:sz w:val="18"/>
                <w:szCs w:val="18"/>
              </w:rPr>
            </w:pPr>
          </w:p>
        </w:tc>
      </w:tr>
      <w:tr w:rsidR="00D3264D" w14:paraId="5C84A6A7"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5A708C4" w14:textId="77777777" w:rsidR="00D3264D" w:rsidRDefault="00D3264D" w:rsidP="00D3264D">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hideMark/>
          </w:tcPr>
          <w:p w14:paraId="24083905" w14:textId="77777777" w:rsidR="00D3264D" w:rsidRDefault="00D3264D" w:rsidP="00D3264D">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6A804B5B" w14:textId="77777777" w:rsidR="00D3264D" w:rsidRDefault="00D3264D" w:rsidP="00D3264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56D7DA64"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9.3.1.35</w:t>
            </w:r>
          </w:p>
        </w:tc>
        <w:tc>
          <w:tcPr>
            <w:tcW w:w="1729" w:type="dxa"/>
            <w:tcBorders>
              <w:top w:val="single" w:sz="4" w:space="0" w:color="auto"/>
              <w:left w:val="single" w:sz="4" w:space="0" w:color="auto"/>
              <w:bottom w:val="single" w:sz="4" w:space="0" w:color="auto"/>
              <w:right w:val="single" w:sz="4" w:space="0" w:color="auto"/>
            </w:tcBorders>
            <w:hideMark/>
          </w:tcPr>
          <w:p w14:paraId="31E22398" w14:textId="77777777" w:rsidR="00D3264D" w:rsidRDefault="00D3264D" w:rsidP="00D3264D">
            <w:pPr>
              <w:widowControl w:val="0"/>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 xml:space="preserve">or for the split secondary path for fallback to </w:t>
            </w:r>
            <w:r>
              <w:rPr>
                <w:rFonts w:ascii="Arial" w:hAnsi="Arial"/>
                <w:sz w:val="18"/>
              </w:rPr>
              <w:lastRenderedPageBreak/>
              <w:t>split bearer</w:t>
            </w:r>
            <w:r>
              <w:rPr>
                <w:rFonts w:ascii="Arial" w:hAnsi="Arial" w:cs="Arial"/>
                <w:sz w:val="18"/>
                <w:szCs w:val="18"/>
                <w:lang w:eastAsia="ja-JP"/>
              </w:rPr>
              <w:t xml:space="preserve"> if PDCP duplication is applied.</w:t>
            </w:r>
          </w:p>
        </w:tc>
        <w:tc>
          <w:tcPr>
            <w:tcW w:w="1081" w:type="dxa"/>
            <w:tcBorders>
              <w:top w:val="single" w:sz="4" w:space="0" w:color="auto"/>
              <w:left w:val="single" w:sz="4" w:space="0" w:color="auto"/>
              <w:bottom w:val="single" w:sz="4" w:space="0" w:color="auto"/>
              <w:right w:val="single" w:sz="4" w:space="0" w:color="auto"/>
            </w:tcBorders>
            <w:hideMark/>
          </w:tcPr>
          <w:p w14:paraId="4B7C3BF6"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lastRenderedPageBreak/>
              <w:t>-</w:t>
            </w:r>
          </w:p>
        </w:tc>
        <w:tc>
          <w:tcPr>
            <w:tcW w:w="1081" w:type="dxa"/>
            <w:tcBorders>
              <w:top w:val="single" w:sz="4" w:space="0" w:color="auto"/>
              <w:left w:val="single" w:sz="4" w:space="0" w:color="auto"/>
              <w:bottom w:val="single" w:sz="4" w:space="0" w:color="auto"/>
              <w:right w:val="single" w:sz="4" w:space="0" w:color="auto"/>
            </w:tcBorders>
          </w:tcPr>
          <w:p w14:paraId="7815199D" w14:textId="77777777" w:rsidR="00D3264D" w:rsidRDefault="00D3264D" w:rsidP="00D3264D">
            <w:pPr>
              <w:widowControl w:val="0"/>
              <w:spacing w:after="0"/>
              <w:jc w:val="center"/>
              <w:rPr>
                <w:rFonts w:ascii="Arial" w:hAnsi="Arial" w:cs="Arial"/>
                <w:sz w:val="18"/>
                <w:szCs w:val="18"/>
              </w:rPr>
            </w:pPr>
          </w:p>
        </w:tc>
      </w:tr>
      <w:tr w:rsidR="00D3264D" w14:paraId="07C44A9F"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67FA3001" w14:textId="77777777" w:rsidR="00D3264D" w:rsidRDefault="00D3264D" w:rsidP="00D3264D">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4108051" w14:textId="77777777" w:rsidR="00D3264D" w:rsidRDefault="00D3264D" w:rsidP="00D3264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081750C3" w14:textId="77777777" w:rsidR="00D3264D" w:rsidRDefault="00D3264D" w:rsidP="00D3264D">
            <w:pPr>
              <w:widowControl w:val="0"/>
              <w:spacing w:after="0"/>
              <w:rPr>
                <w:rFonts w:ascii="Arial" w:hAnsi="Arial" w:cs="Arial"/>
                <w:i/>
                <w:sz w:val="18"/>
                <w:szCs w:val="18"/>
              </w:rPr>
            </w:pPr>
            <w:r>
              <w:rPr>
                <w:rFonts w:ascii="Arial" w:hAnsi="Arial" w:cs="Arial"/>
                <w:i/>
                <w:sz w:val="18"/>
                <w:szCs w:val="18"/>
              </w:rPr>
              <w:t>1</w:t>
            </w:r>
          </w:p>
        </w:tc>
        <w:tc>
          <w:tcPr>
            <w:tcW w:w="1513" w:type="dxa"/>
            <w:tcBorders>
              <w:top w:val="single" w:sz="4" w:space="0" w:color="auto"/>
              <w:left w:val="single" w:sz="4" w:space="0" w:color="auto"/>
              <w:bottom w:val="single" w:sz="4" w:space="0" w:color="auto"/>
              <w:right w:val="single" w:sz="4" w:space="0" w:color="auto"/>
            </w:tcBorders>
          </w:tcPr>
          <w:p w14:paraId="0181F833" w14:textId="77777777" w:rsidR="00D3264D" w:rsidRDefault="00D3264D" w:rsidP="00D3264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721B6835" w14:textId="77777777" w:rsidR="00D3264D" w:rsidRDefault="00D3264D" w:rsidP="00D3264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2079B57D"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8344191" w14:textId="77777777" w:rsidR="00D3264D" w:rsidRDefault="00D3264D" w:rsidP="00D3264D">
            <w:pPr>
              <w:widowControl w:val="0"/>
              <w:spacing w:after="0"/>
              <w:jc w:val="center"/>
              <w:rPr>
                <w:rFonts w:ascii="Arial" w:hAnsi="Arial" w:cs="Arial"/>
                <w:sz w:val="18"/>
                <w:szCs w:val="18"/>
              </w:rPr>
            </w:pPr>
          </w:p>
        </w:tc>
      </w:tr>
      <w:tr w:rsidR="00D3264D" w14:paraId="730FC272"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106F5B74" w14:textId="77777777" w:rsidR="00D3264D" w:rsidRDefault="00D3264D" w:rsidP="00D3264D">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B1432A1" w14:textId="77777777" w:rsidR="00D3264D" w:rsidRDefault="00D3264D" w:rsidP="00D3264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70E71AE2" w14:textId="77777777" w:rsidR="00D3264D" w:rsidRDefault="00D3264D" w:rsidP="00D3264D">
            <w:pPr>
              <w:widowControl w:val="0"/>
              <w:spacing w:after="0"/>
              <w:rPr>
                <w:rFonts w:ascii="Arial" w:hAnsi="Arial" w:cs="Arial"/>
                <w:i/>
                <w:sz w:val="18"/>
                <w:szCs w:val="18"/>
              </w:rPr>
            </w:pPr>
            <w:r>
              <w:rPr>
                <w:rFonts w:ascii="Arial" w:hAnsi="Arial" w:cs="Arial"/>
                <w:i/>
                <w:sz w:val="18"/>
                <w:szCs w:val="18"/>
              </w:rPr>
              <w:t>1</w:t>
            </w:r>
            <w:proofErr w:type="gramStart"/>
            <w:r>
              <w:rPr>
                <w:rFonts w:ascii="Arial" w:hAnsi="Arial" w:cs="Arial"/>
                <w:i/>
                <w:sz w:val="18"/>
                <w:szCs w:val="18"/>
              </w:rPr>
              <w:t xml:space="preserve"> ..</w:t>
            </w:r>
            <w:proofErr w:type="gramEnd"/>
            <w:r>
              <w:rPr>
                <w:rFonts w:ascii="Arial" w:hAnsi="Arial" w:cs="Arial"/>
                <w:i/>
                <w:sz w:val="18"/>
                <w:szCs w:val="18"/>
              </w:rPr>
              <w:t xml:space="preserve"> &lt;</w:t>
            </w:r>
            <w:proofErr w:type="spellStart"/>
            <w:r>
              <w:rPr>
                <w:rFonts w:ascii="Arial" w:hAnsi="Arial" w:cs="Arial"/>
                <w:i/>
                <w:sz w:val="18"/>
                <w:szCs w:val="18"/>
              </w:rPr>
              <w:t>maxnoofDLUPTNLInformation</w:t>
            </w:r>
            <w:proofErr w:type="spellEnd"/>
            <w:r>
              <w:rPr>
                <w:rFonts w:ascii="Arial" w:hAnsi="Arial" w:cs="Arial"/>
                <w:i/>
                <w:sz w:val="18"/>
                <w:szCs w:val="18"/>
              </w:rPr>
              <w:t>&gt;</w:t>
            </w:r>
          </w:p>
        </w:tc>
        <w:tc>
          <w:tcPr>
            <w:tcW w:w="1513" w:type="dxa"/>
            <w:tcBorders>
              <w:top w:val="single" w:sz="4" w:space="0" w:color="auto"/>
              <w:left w:val="single" w:sz="4" w:space="0" w:color="auto"/>
              <w:bottom w:val="single" w:sz="4" w:space="0" w:color="auto"/>
              <w:right w:val="single" w:sz="4" w:space="0" w:color="auto"/>
            </w:tcBorders>
          </w:tcPr>
          <w:p w14:paraId="6CFF4C7B" w14:textId="77777777" w:rsidR="00D3264D" w:rsidRDefault="00D3264D" w:rsidP="00D3264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1925F89B" w14:textId="77777777" w:rsidR="00D3264D" w:rsidRDefault="00D3264D" w:rsidP="00D3264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60BF17C4"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1DFFA2A8" w14:textId="77777777" w:rsidR="00D3264D" w:rsidRDefault="00D3264D" w:rsidP="00D3264D">
            <w:pPr>
              <w:widowControl w:val="0"/>
              <w:spacing w:after="0"/>
              <w:jc w:val="center"/>
              <w:rPr>
                <w:rFonts w:ascii="Arial" w:hAnsi="Arial" w:cs="Arial"/>
                <w:sz w:val="18"/>
                <w:szCs w:val="18"/>
              </w:rPr>
            </w:pPr>
          </w:p>
        </w:tc>
      </w:tr>
      <w:tr w:rsidR="00D3264D" w14:paraId="63A2408B"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EA39131" w14:textId="77777777" w:rsidR="00D3264D" w:rsidRDefault="00D3264D" w:rsidP="00D3264D">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405CF5B" w14:textId="77777777" w:rsidR="00D3264D" w:rsidRDefault="00D3264D" w:rsidP="00D3264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0DF0A5A3" w14:textId="77777777" w:rsidR="00D3264D" w:rsidRDefault="00D3264D" w:rsidP="00D3264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640F0DF1"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3096CB71"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24076F51" w14:textId="77777777" w:rsidR="00D3264D" w:rsidRDefault="00D3264D" w:rsidP="00D3264D">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4C4631EB"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3BF5E6C1" w14:textId="77777777" w:rsidR="00D3264D" w:rsidRDefault="00D3264D" w:rsidP="00D3264D">
            <w:pPr>
              <w:widowControl w:val="0"/>
              <w:spacing w:after="0"/>
              <w:jc w:val="center"/>
              <w:rPr>
                <w:rFonts w:ascii="Arial" w:hAnsi="Arial" w:cs="Arial"/>
                <w:sz w:val="18"/>
                <w:szCs w:val="18"/>
              </w:rPr>
            </w:pPr>
          </w:p>
        </w:tc>
      </w:tr>
      <w:tr w:rsidR="00D3264D" w14:paraId="12155D22"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62930ACE" w14:textId="77777777" w:rsidR="00D3264D" w:rsidRDefault="00D3264D" w:rsidP="00D3264D">
            <w:pPr>
              <w:widowControl w:val="0"/>
              <w:spacing w:after="0"/>
              <w:ind w:left="200"/>
              <w:rPr>
                <w:rFonts w:ascii="Arial" w:hAnsi="Arial" w:cs="Arial"/>
                <w:sz w:val="18"/>
                <w:szCs w:val="18"/>
              </w:rPr>
            </w:pPr>
            <w:r>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hideMark/>
          </w:tcPr>
          <w:p w14:paraId="3E1279C5" w14:textId="77777777" w:rsidR="00D3264D" w:rsidRDefault="00D3264D" w:rsidP="00D3264D">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65D65AD9" w14:textId="77777777" w:rsidR="00D3264D" w:rsidRDefault="00D3264D" w:rsidP="00D3264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6B682054"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9.3.1.69</w:t>
            </w:r>
          </w:p>
        </w:tc>
        <w:tc>
          <w:tcPr>
            <w:tcW w:w="1729" w:type="dxa"/>
            <w:tcBorders>
              <w:top w:val="single" w:sz="4" w:space="0" w:color="auto"/>
              <w:left w:val="single" w:sz="4" w:space="0" w:color="auto"/>
              <w:bottom w:val="single" w:sz="4" w:space="0" w:color="auto"/>
              <w:right w:val="single" w:sz="4" w:space="0" w:color="auto"/>
            </w:tcBorders>
            <w:hideMark/>
          </w:tcPr>
          <w:p w14:paraId="14AD2D21" w14:textId="77777777" w:rsidR="00D3264D" w:rsidRDefault="00D3264D" w:rsidP="00D3264D">
            <w:pPr>
              <w:widowControl w:val="0"/>
              <w:spacing w:after="0"/>
              <w:rPr>
                <w:rFonts w:ascii="Arial" w:hAnsi="Arial" w:cs="Arial"/>
                <w:sz w:val="18"/>
                <w:szCs w:val="18"/>
                <w:lang w:eastAsia="ja-JP"/>
              </w:rPr>
            </w:pPr>
            <w:r>
              <w:rPr>
                <w:rFonts w:ascii="Arial" w:hAnsi="Arial" w:cs="Arial"/>
                <w:sz w:val="18"/>
                <w:szCs w:val="18"/>
                <w:lang w:eastAsia="ja-JP"/>
              </w:rPr>
              <w:t xml:space="preserve">Indicates the RLC has been re-established at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1" w:type="dxa"/>
            <w:tcBorders>
              <w:top w:val="single" w:sz="4" w:space="0" w:color="auto"/>
              <w:left w:val="single" w:sz="4" w:space="0" w:color="auto"/>
              <w:bottom w:val="single" w:sz="4" w:space="0" w:color="auto"/>
              <w:right w:val="single" w:sz="4" w:space="0" w:color="auto"/>
            </w:tcBorders>
            <w:hideMark/>
          </w:tcPr>
          <w:p w14:paraId="52A91325"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3B504935" w14:textId="77777777" w:rsidR="00D3264D" w:rsidRDefault="00D3264D" w:rsidP="00D3264D">
            <w:pPr>
              <w:widowControl w:val="0"/>
              <w:spacing w:after="0"/>
              <w:jc w:val="center"/>
              <w:rPr>
                <w:rFonts w:ascii="Arial" w:hAnsi="Arial" w:cs="Arial"/>
                <w:sz w:val="18"/>
                <w:szCs w:val="18"/>
              </w:rPr>
            </w:pPr>
            <w:r>
              <w:rPr>
                <w:rFonts w:ascii="Arial" w:hAnsi="Arial" w:cs="Arial"/>
                <w:sz w:val="18"/>
                <w:szCs w:val="18"/>
              </w:rPr>
              <w:t>ignore</w:t>
            </w:r>
          </w:p>
        </w:tc>
      </w:tr>
      <w:tr w:rsidR="00D3264D" w14:paraId="25C722F4"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58A2A3E3" w14:textId="77777777" w:rsidR="00D3264D" w:rsidRDefault="00D3264D" w:rsidP="00D3264D">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27620B1" w14:textId="77777777" w:rsidR="00D3264D" w:rsidRDefault="00D3264D" w:rsidP="00D3264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38D10F5A" w14:textId="77777777" w:rsidR="00D3264D" w:rsidRDefault="00D3264D" w:rsidP="00D3264D">
            <w:pPr>
              <w:widowControl w:val="0"/>
              <w:spacing w:after="0"/>
              <w:rPr>
                <w:rFonts w:ascii="Arial" w:hAnsi="Arial" w:cs="Arial"/>
                <w:sz w:val="18"/>
                <w:szCs w:val="18"/>
              </w:rPr>
            </w:pPr>
            <w:r>
              <w:rPr>
                <w:rFonts w:ascii="Arial"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4746BCA6" w14:textId="77777777" w:rsidR="00D3264D" w:rsidRDefault="00D3264D" w:rsidP="00D3264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7FBFF4AF" w14:textId="77777777" w:rsidR="00D3264D" w:rsidRDefault="00D3264D" w:rsidP="00D3264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21AC940"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58A75079" w14:textId="77777777" w:rsidR="00D3264D" w:rsidRDefault="00D3264D" w:rsidP="00D3264D">
            <w:pPr>
              <w:widowControl w:val="0"/>
              <w:spacing w:after="0"/>
              <w:jc w:val="center"/>
              <w:rPr>
                <w:rFonts w:ascii="Arial" w:hAnsi="Arial" w:cs="Arial"/>
                <w:sz w:val="18"/>
                <w:szCs w:val="18"/>
              </w:rPr>
            </w:pPr>
            <w:r>
              <w:rPr>
                <w:rFonts w:ascii="Arial" w:hAnsi="Arial" w:cs="Arial"/>
                <w:sz w:val="18"/>
                <w:szCs w:val="18"/>
              </w:rPr>
              <w:t>ignore</w:t>
            </w:r>
          </w:p>
        </w:tc>
      </w:tr>
      <w:tr w:rsidR="00D3264D" w14:paraId="5F7986F0"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6394B1D2" w14:textId="77777777" w:rsidR="00D3264D" w:rsidRDefault="00D3264D" w:rsidP="00D3264D">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A76B48E" w14:textId="77777777" w:rsidR="00D3264D" w:rsidRDefault="00D3264D" w:rsidP="00D3264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6F9A1AD" w14:textId="77777777" w:rsidR="00D3264D" w:rsidRDefault="00D3264D" w:rsidP="00D3264D">
            <w:pPr>
              <w:widowControl w:val="0"/>
              <w:spacing w:after="0"/>
              <w:rPr>
                <w:rFonts w:ascii="Arial" w:hAnsi="Arial" w:cs="Arial"/>
                <w:sz w:val="18"/>
                <w:szCs w:val="18"/>
              </w:rPr>
            </w:pPr>
            <w:r>
              <w:rPr>
                <w:rFonts w:ascii="Arial" w:hAnsi="Arial" w:cs="Arial"/>
                <w:i/>
                <w:sz w:val="18"/>
                <w:szCs w:val="18"/>
              </w:rPr>
              <w:t>1</w:t>
            </w:r>
            <w:proofErr w:type="gramStart"/>
            <w:r>
              <w:rPr>
                <w:rFonts w:ascii="Arial" w:hAnsi="Arial" w:cs="Arial"/>
                <w:i/>
                <w:sz w:val="18"/>
                <w:szCs w:val="18"/>
              </w:rPr>
              <w:t xml:space="preserve"> ..</w:t>
            </w:r>
            <w:proofErr w:type="gramEnd"/>
            <w:r>
              <w:rPr>
                <w:rFonts w:ascii="Arial" w:hAnsi="Arial" w:cs="Arial"/>
                <w:i/>
                <w:sz w:val="18"/>
                <w:szCs w:val="18"/>
              </w:rPr>
              <w:t xml:space="preserve"> &lt;</w:t>
            </w:r>
            <w:r>
              <w:t xml:space="preserve"> </w:t>
            </w:r>
            <w:proofErr w:type="spellStart"/>
            <w:r>
              <w:rPr>
                <w:rFonts w:ascii="Arial" w:hAnsi="Arial" w:cs="Arial"/>
                <w:i/>
                <w:sz w:val="18"/>
                <w:szCs w:val="18"/>
              </w:rPr>
              <w:t>maxnoofAdditionalPDCPDuplicationTNL</w:t>
            </w:r>
            <w:proofErr w:type="spellEnd"/>
            <w:r>
              <w:rPr>
                <w:rFonts w:ascii="Arial" w:hAnsi="Arial" w:cs="Arial"/>
                <w:i/>
                <w:sz w:val="18"/>
                <w:szCs w:val="18"/>
              </w:rPr>
              <w:t>&gt;</w:t>
            </w:r>
          </w:p>
        </w:tc>
        <w:tc>
          <w:tcPr>
            <w:tcW w:w="1513" w:type="dxa"/>
            <w:tcBorders>
              <w:top w:val="single" w:sz="4" w:space="0" w:color="auto"/>
              <w:left w:val="single" w:sz="4" w:space="0" w:color="auto"/>
              <w:bottom w:val="single" w:sz="4" w:space="0" w:color="auto"/>
              <w:right w:val="single" w:sz="4" w:space="0" w:color="auto"/>
            </w:tcBorders>
          </w:tcPr>
          <w:p w14:paraId="01BC2785" w14:textId="77777777" w:rsidR="00D3264D" w:rsidRDefault="00D3264D" w:rsidP="00D3264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2A44B93D" w14:textId="77777777" w:rsidR="00D3264D" w:rsidRDefault="00D3264D" w:rsidP="00D3264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29831B2D"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25B658CD" w14:textId="77777777" w:rsidR="00D3264D" w:rsidRDefault="00D3264D" w:rsidP="00D3264D">
            <w:pPr>
              <w:widowControl w:val="0"/>
              <w:spacing w:after="0"/>
              <w:jc w:val="center"/>
              <w:rPr>
                <w:rFonts w:ascii="Arial" w:hAnsi="Arial" w:cs="Arial"/>
                <w:sz w:val="18"/>
                <w:szCs w:val="18"/>
              </w:rPr>
            </w:pPr>
            <w:r>
              <w:rPr>
                <w:rFonts w:ascii="Arial" w:hAnsi="Arial" w:cs="Arial"/>
                <w:sz w:val="18"/>
                <w:szCs w:val="18"/>
              </w:rPr>
              <w:t>ignore</w:t>
            </w:r>
          </w:p>
        </w:tc>
      </w:tr>
      <w:tr w:rsidR="00D3264D" w14:paraId="26636C7F"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543A968E" w14:textId="77777777" w:rsidR="00D3264D" w:rsidRDefault="00D3264D" w:rsidP="00D3264D">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66AE989B" w14:textId="77777777" w:rsidR="00D3264D" w:rsidRDefault="00D3264D" w:rsidP="00D3264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5321560A" w14:textId="77777777" w:rsidR="00D3264D" w:rsidRDefault="00D3264D" w:rsidP="00D3264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40EE8E68"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1AD9FE48"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37FCC31C" w14:textId="77777777" w:rsidR="00D3264D" w:rsidRDefault="00D3264D" w:rsidP="00D3264D">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76D5D06D"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03A9DBD7" w14:textId="77777777" w:rsidR="00D3264D" w:rsidRDefault="00D3264D" w:rsidP="00D3264D">
            <w:pPr>
              <w:widowControl w:val="0"/>
              <w:spacing w:after="0"/>
              <w:jc w:val="center"/>
              <w:rPr>
                <w:rFonts w:ascii="Arial" w:hAnsi="Arial" w:cs="Arial"/>
                <w:sz w:val="18"/>
                <w:szCs w:val="18"/>
              </w:rPr>
            </w:pPr>
          </w:p>
        </w:tc>
      </w:tr>
      <w:tr w:rsidR="00D3264D" w14:paraId="469FB203"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4F46101D" w14:textId="77777777" w:rsidR="00D3264D" w:rsidRDefault="00D3264D" w:rsidP="00D3264D">
            <w:pPr>
              <w:widowControl w:val="0"/>
              <w:spacing w:after="0"/>
              <w:ind w:left="400"/>
              <w:rPr>
                <w:rFonts w:ascii="Arial" w:hAnsi="Arial" w:cs="Arial"/>
                <w:sz w:val="18"/>
                <w:szCs w:val="18"/>
              </w:rPr>
            </w:pPr>
            <w:r>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4DE5096B" w14:textId="77777777" w:rsidR="00D3264D" w:rsidRDefault="00D3264D" w:rsidP="00D3264D">
            <w:pPr>
              <w:widowControl w:val="0"/>
              <w:spacing w:after="0"/>
              <w:rPr>
                <w:rFonts w:ascii="Arial" w:hAnsi="Arial" w:cs="Arial"/>
                <w:sz w:val="18"/>
                <w:szCs w:val="18"/>
              </w:rPr>
            </w:pPr>
            <w:r>
              <w:rPr>
                <w:rFonts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66A72263" w14:textId="77777777" w:rsidR="00D3264D" w:rsidRDefault="00D3264D" w:rsidP="00D3264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34DF2BF9" w14:textId="77777777" w:rsidR="00D3264D" w:rsidRDefault="00D3264D" w:rsidP="00D3264D">
            <w:pPr>
              <w:widowControl w:val="0"/>
              <w:spacing w:after="0"/>
              <w:rPr>
                <w:rFonts w:ascii="Arial" w:hAnsi="Arial" w:cs="Arial"/>
                <w:snapToGrid w:val="0"/>
                <w:sz w:val="18"/>
                <w:szCs w:val="18"/>
              </w:rPr>
            </w:pPr>
            <w:r>
              <w:rPr>
                <w:rFonts w:ascii="Arial"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hideMark/>
          </w:tcPr>
          <w:p w14:paraId="70A6BA88" w14:textId="77777777" w:rsidR="00D3264D" w:rsidRDefault="00D3264D" w:rsidP="00D3264D">
            <w:pPr>
              <w:widowControl w:val="0"/>
              <w:spacing w:after="0"/>
              <w:rPr>
                <w:rFonts w:ascii="Arial" w:hAnsi="Arial" w:cs="Arial"/>
                <w:sz w:val="18"/>
                <w:szCs w:val="18"/>
                <w:lang w:eastAsia="ja-JP"/>
              </w:rPr>
            </w:pPr>
            <w:r>
              <w:rPr>
                <w:rFonts w:ascii="Arial" w:hAnsi="Arial" w:cs="Arial"/>
                <w:sz w:val="18"/>
                <w:szCs w:val="18"/>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hideMark/>
          </w:tcPr>
          <w:p w14:paraId="474EF3C2" w14:textId="77777777" w:rsidR="00D3264D" w:rsidRDefault="00D3264D" w:rsidP="00D3264D">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AEA3929"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lang w:eastAsia="zh-CN"/>
              </w:rPr>
              <w:t>ignore</w:t>
            </w:r>
          </w:p>
        </w:tc>
      </w:tr>
      <w:tr w:rsidR="00D3264D" w14:paraId="1C51B8B8"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77CE7F1" w14:textId="77777777" w:rsidR="00D3264D" w:rsidRDefault="00D3264D" w:rsidP="00D3264D">
            <w:pPr>
              <w:pStyle w:val="TAL"/>
              <w:keepNext w:val="0"/>
              <w:keepLines w:val="0"/>
              <w:widowControl w:val="0"/>
              <w:ind w:left="200"/>
              <w:rPr>
                <w:rFonts w:ascii="Arial" w:hAnsi="Arial" w:cs="Arial"/>
                <w:szCs w:val="18"/>
                <w:lang w:eastAsia="zh-CN"/>
              </w:rPr>
            </w:pPr>
            <w:r w:rsidRPr="00954200">
              <w:rPr>
                <w:rFonts w:ascii="Arial" w:hAnsi="Arial" w:cs="Arial"/>
                <w:szCs w:val="18"/>
                <w:lang w:eastAsia="zh-CN"/>
              </w:rP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0DDAF400" w14:textId="77777777" w:rsidR="00D3264D" w:rsidRPr="00954200" w:rsidRDefault="00D3264D" w:rsidP="00D3264D">
            <w:pPr>
              <w:pStyle w:val="TAL"/>
              <w:keepNext w:val="0"/>
              <w:keepLines w:val="0"/>
              <w:widowControl w:val="0"/>
              <w:rPr>
                <w:rFonts w:ascii="Arial" w:hAnsi="Arial" w:cs="Arial"/>
                <w:szCs w:val="18"/>
                <w:lang w:eastAsia="zh-CN"/>
              </w:rPr>
            </w:pPr>
            <w:r w:rsidRPr="00954200">
              <w:rPr>
                <w:rFonts w:ascii="Arial" w:hAnsi="Arial"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3CF69C3" w14:textId="77777777" w:rsidR="00D3264D" w:rsidRPr="00954200" w:rsidRDefault="00D3264D" w:rsidP="00D3264D">
            <w:pPr>
              <w:pStyle w:val="TAL"/>
              <w:keepNext w:val="0"/>
              <w:keepLines w:val="0"/>
              <w:widowControl w:val="0"/>
              <w:rPr>
                <w:rFonts w:ascii="Arial" w:hAnsi="Arial" w:cs="Arial"/>
                <w:szCs w:val="18"/>
                <w:lang w:eastAsia="zh-CN"/>
              </w:rPr>
            </w:pPr>
          </w:p>
        </w:tc>
        <w:tc>
          <w:tcPr>
            <w:tcW w:w="1513" w:type="dxa"/>
            <w:tcBorders>
              <w:top w:val="single" w:sz="4" w:space="0" w:color="auto"/>
              <w:left w:val="single" w:sz="4" w:space="0" w:color="auto"/>
              <w:bottom w:val="single" w:sz="4" w:space="0" w:color="auto"/>
              <w:right w:val="single" w:sz="4" w:space="0" w:color="auto"/>
            </w:tcBorders>
            <w:hideMark/>
          </w:tcPr>
          <w:p w14:paraId="6719156F" w14:textId="77777777" w:rsidR="00D3264D" w:rsidRPr="00954200" w:rsidRDefault="00D3264D" w:rsidP="00D3264D">
            <w:pPr>
              <w:pStyle w:val="TAL"/>
              <w:keepNext w:val="0"/>
              <w:keepLines w:val="0"/>
              <w:widowControl w:val="0"/>
              <w:rPr>
                <w:rFonts w:ascii="Arial" w:hAnsi="Arial" w:cs="Arial"/>
                <w:szCs w:val="18"/>
                <w:lang w:eastAsia="zh-CN"/>
              </w:rPr>
            </w:pPr>
            <w:r w:rsidRPr="00954200">
              <w:rPr>
                <w:rFonts w:ascii="Arial" w:hAnsi="Arial" w:cs="Arial"/>
                <w:szCs w:val="18"/>
                <w:lang w:eastAsia="zh-CN"/>
              </w:rPr>
              <w:t>Alternative QoS Parameters Set Index</w:t>
            </w:r>
          </w:p>
          <w:p w14:paraId="48583AFC" w14:textId="77777777" w:rsidR="00D3264D" w:rsidRPr="00954200" w:rsidRDefault="00D3264D" w:rsidP="00D3264D">
            <w:pPr>
              <w:pStyle w:val="TAL"/>
              <w:keepNext w:val="0"/>
              <w:keepLines w:val="0"/>
              <w:widowControl w:val="0"/>
              <w:rPr>
                <w:rFonts w:ascii="Arial" w:hAnsi="Arial" w:cs="Arial"/>
                <w:szCs w:val="18"/>
                <w:lang w:eastAsia="zh-CN"/>
              </w:rPr>
            </w:pPr>
            <w:r w:rsidRPr="00954200">
              <w:rPr>
                <w:rFonts w:ascii="Arial" w:hAnsi="Arial" w:cs="Arial"/>
                <w:szCs w:val="18"/>
                <w:lang w:eastAsia="zh-CN"/>
              </w:rPr>
              <w:t>9.3.1.123</w:t>
            </w:r>
          </w:p>
        </w:tc>
        <w:tc>
          <w:tcPr>
            <w:tcW w:w="1729" w:type="dxa"/>
            <w:tcBorders>
              <w:top w:val="single" w:sz="4" w:space="0" w:color="auto"/>
              <w:left w:val="single" w:sz="4" w:space="0" w:color="auto"/>
              <w:bottom w:val="single" w:sz="4" w:space="0" w:color="auto"/>
              <w:right w:val="single" w:sz="4" w:space="0" w:color="auto"/>
            </w:tcBorders>
            <w:hideMark/>
          </w:tcPr>
          <w:p w14:paraId="7BDBB274" w14:textId="77777777" w:rsidR="00D3264D" w:rsidRPr="00954200" w:rsidRDefault="00D3264D" w:rsidP="00D3264D">
            <w:pPr>
              <w:pStyle w:val="TAL"/>
              <w:keepNext w:val="0"/>
              <w:keepLines w:val="0"/>
              <w:widowControl w:val="0"/>
              <w:rPr>
                <w:rFonts w:ascii="Arial" w:hAnsi="Arial" w:cs="Arial"/>
                <w:szCs w:val="18"/>
                <w:lang w:eastAsia="zh-CN"/>
              </w:rPr>
            </w:pPr>
            <w:r w:rsidRPr="00954200">
              <w:rPr>
                <w:rFonts w:ascii="Arial" w:hAnsi="Arial" w:cs="Arial"/>
                <w:szCs w:val="18"/>
                <w:lang w:eastAsia="zh-CN"/>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hideMark/>
          </w:tcPr>
          <w:p w14:paraId="365A1556" w14:textId="77777777" w:rsidR="00D3264D" w:rsidRPr="00954200" w:rsidRDefault="00D3264D" w:rsidP="00D3264D">
            <w:pPr>
              <w:pStyle w:val="TAC"/>
              <w:keepNext w:val="0"/>
              <w:keepLines w:val="0"/>
              <w:widowControl w:val="0"/>
              <w:rPr>
                <w:rFonts w:ascii="Arial" w:hAnsi="Arial" w:cs="Arial"/>
                <w:szCs w:val="18"/>
                <w:lang w:eastAsia="zh-CN"/>
              </w:rPr>
            </w:pPr>
            <w:r w:rsidRPr="00954200">
              <w:rPr>
                <w:rFonts w:ascii="Arial" w:hAnsi="Arial" w:cs="Arial"/>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8F14E32" w14:textId="77777777" w:rsidR="00D3264D" w:rsidRPr="00954200" w:rsidRDefault="00D3264D" w:rsidP="00D3264D">
            <w:pPr>
              <w:pStyle w:val="TAC"/>
              <w:keepNext w:val="0"/>
              <w:keepLines w:val="0"/>
              <w:widowControl w:val="0"/>
              <w:rPr>
                <w:rFonts w:ascii="Arial" w:hAnsi="Arial" w:cs="Arial"/>
                <w:szCs w:val="18"/>
                <w:lang w:eastAsia="zh-CN"/>
              </w:rPr>
            </w:pPr>
            <w:r w:rsidRPr="00954200">
              <w:rPr>
                <w:rFonts w:ascii="Arial" w:hAnsi="Arial" w:cs="Arial"/>
                <w:szCs w:val="18"/>
                <w:lang w:eastAsia="zh-CN"/>
              </w:rPr>
              <w:t>ignore</w:t>
            </w:r>
          </w:p>
        </w:tc>
      </w:tr>
      <w:tr w:rsidR="00D3264D" w:rsidRPr="00F07E56" w14:paraId="5E8E4C32" w14:textId="77777777" w:rsidTr="00954200">
        <w:tc>
          <w:tcPr>
            <w:tcW w:w="2160" w:type="dxa"/>
            <w:tcBorders>
              <w:top w:val="single" w:sz="4" w:space="0" w:color="auto"/>
              <w:left w:val="single" w:sz="4" w:space="0" w:color="auto"/>
              <w:bottom w:val="single" w:sz="4" w:space="0" w:color="auto"/>
              <w:right w:val="single" w:sz="4" w:space="0" w:color="auto"/>
            </w:tcBorders>
          </w:tcPr>
          <w:p w14:paraId="3DA6B924" w14:textId="439B0819" w:rsidR="00D3264D" w:rsidRPr="00F07E56" w:rsidRDefault="00D3264D" w:rsidP="00D3264D">
            <w:pPr>
              <w:pStyle w:val="TAL"/>
              <w:keepNext w:val="0"/>
              <w:keepLines w:val="0"/>
              <w:widowControl w:val="0"/>
              <w:ind w:left="200"/>
              <w:rPr>
                <w:rFonts w:ascii="Arial" w:eastAsia="Times New Roman" w:hAnsi="Arial" w:cs="Arial"/>
                <w:b/>
                <w:szCs w:val="18"/>
                <w:lang w:eastAsia="ko-KR"/>
              </w:rPr>
            </w:pPr>
            <w:ins w:id="190" w:author="Huawei" w:date="2023-10-12T17:18:00Z">
              <w:r w:rsidRPr="00F07E56">
                <w:rPr>
                  <w:rFonts w:ascii="Arial" w:eastAsia="Times New Roman" w:hAnsi="Arial" w:cs="Times New Roman"/>
                  <w:lang w:eastAsia="ko-KR"/>
                </w:rPr>
                <w:t>&gt;&gt; Monitoring Status</w:t>
              </w:r>
            </w:ins>
          </w:p>
        </w:tc>
        <w:tc>
          <w:tcPr>
            <w:tcW w:w="1080" w:type="dxa"/>
            <w:tcBorders>
              <w:top w:val="single" w:sz="4" w:space="0" w:color="auto"/>
              <w:left w:val="single" w:sz="4" w:space="0" w:color="auto"/>
              <w:bottom w:val="single" w:sz="4" w:space="0" w:color="auto"/>
              <w:right w:val="single" w:sz="4" w:space="0" w:color="auto"/>
            </w:tcBorders>
          </w:tcPr>
          <w:p w14:paraId="401974D1" w14:textId="2DBD262A"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szCs w:val="18"/>
                <w:lang w:eastAsia="ko-KR"/>
              </w:rPr>
            </w:pPr>
            <w:ins w:id="191" w:author="Huawei" w:date="2023-10-12T17:18:00Z">
              <w:r w:rsidRPr="00F07E56">
                <w:rPr>
                  <w:rFonts w:ascii="Arial" w:eastAsia="宋体" w:hAnsi="Arial" w:cs="Times New Roman" w:hint="eastAsia"/>
                  <w:sz w:val="18"/>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2BA34E7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33070613" w14:textId="4C6DDC05"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ins w:id="192" w:author="Huawei" w:date="2023-10-12T19:53:00Z">
              <w:r w:rsidRPr="00F07E56">
                <w:rPr>
                  <w:rFonts w:ascii="Arial" w:eastAsia="宋体" w:hAnsi="Arial" w:cs="Times New Roman" w:hint="eastAsia"/>
                  <w:sz w:val="18"/>
                  <w:lang w:eastAsia="zh-CN"/>
                </w:rPr>
                <w:t>E</w:t>
              </w:r>
              <w:r w:rsidRPr="00F07E56">
                <w:rPr>
                  <w:rFonts w:ascii="Arial" w:eastAsia="宋体" w:hAnsi="Arial" w:cs="Times New Roman"/>
                  <w:sz w:val="18"/>
                  <w:lang w:eastAsia="zh-CN"/>
                </w:rPr>
                <w:t>NUMERATED (active, not active, …)</w:t>
              </w:r>
            </w:ins>
          </w:p>
        </w:tc>
        <w:tc>
          <w:tcPr>
            <w:tcW w:w="1729" w:type="dxa"/>
            <w:tcBorders>
              <w:top w:val="single" w:sz="4" w:space="0" w:color="auto"/>
              <w:left w:val="single" w:sz="4" w:space="0" w:color="auto"/>
              <w:bottom w:val="single" w:sz="4" w:space="0" w:color="auto"/>
              <w:right w:val="single" w:sz="4" w:space="0" w:color="auto"/>
            </w:tcBorders>
          </w:tcPr>
          <w:p w14:paraId="2F80D9A0" w14:textId="012A01FD" w:rsidR="00D3264D" w:rsidRPr="00931DFB" w:rsidRDefault="00D3264D" w:rsidP="00D3264D">
            <w:pPr>
              <w:rPr>
                <w:rFonts w:ascii="Arial" w:eastAsia="Times New Roman" w:hAnsi="Arial" w:cs="Arial"/>
                <w:sz w:val="18"/>
                <w:szCs w:val="18"/>
                <w:lang w:eastAsia="ja-JP"/>
              </w:rPr>
            </w:pPr>
            <w:ins w:id="193" w:author="Huawei" w:date="2023-10-12T20:09:00Z">
              <w:r>
                <w:rPr>
                  <w:rFonts w:ascii="Arial" w:eastAsia="Times New Roman" w:hAnsi="Arial" w:cs="Arial"/>
                  <w:sz w:val="18"/>
                  <w:szCs w:val="18"/>
                </w:rPr>
                <w:t xml:space="preserve">Indicates whether </w:t>
              </w:r>
            </w:ins>
            <w:ins w:id="194" w:author="Ericsson" w:date="2023-10-12T16:32:00Z">
              <w:r w:rsidR="00A90C17">
                <w:rPr>
                  <w:rFonts w:ascii="Arial" w:eastAsia="宋体" w:hAnsi="Arial" w:cs="Arial"/>
                  <w:sz w:val="18"/>
                  <w:szCs w:val="18"/>
                  <w:lang w:eastAsia="zh-CN"/>
                </w:rPr>
                <w:t xml:space="preserve">information </w:t>
              </w:r>
            </w:ins>
            <w:ins w:id="195" w:author="Huawei" w:date="2023-10-12T20:09:00Z">
              <w:r>
                <w:rPr>
                  <w:rFonts w:ascii="Arial" w:eastAsia="Times New Roman" w:hAnsi="Arial" w:cs="Arial"/>
                  <w:sz w:val="18"/>
                  <w:szCs w:val="18"/>
                </w:rPr>
                <w:t>reporting is active or not active</w:t>
              </w:r>
            </w:ins>
            <w:ins w:id="196" w:author="Ericsson" w:date="2023-10-12T16:33:00Z">
              <w:r w:rsidR="00A90C17">
                <w:rPr>
                  <w:rFonts w:ascii="Arial" w:eastAsia="Times New Roman" w:hAnsi="Arial" w:cs="Arial"/>
                  <w:sz w:val="18"/>
                  <w:szCs w:val="18"/>
                </w:rPr>
                <w:t xml:space="preserve"> </w:t>
              </w:r>
              <w:r w:rsidR="00A90C17" w:rsidRPr="00A43068">
                <w:rPr>
                  <w:rFonts w:ascii="Arial" w:eastAsia="Times New Roman" w:hAnsi="Arial" w:cs="Times New Roman"/>
                  <w:sz w:val="18"/>
                  <w:highlight w:val="yellow"/>
                  <w:lang w:eastAsia="ko-KR"/>
                </w:rPr>
                <w:t>(FFS)</w:t>
              </w:r>
            </w:ins>
          </w:p>
        </w:tc>
        <w:tc>
          <w:tcPr>
            <w:tcW w:w="1081" w:type="dxa"/>
            <w:tcBorders>
              <w:top w:val="single" w:sz="4" w:space="0" w:color="auto"/>
              <w:left w:val="single" w:sz="4" w:space="0" w:color="auto"/>
              <w:bottom w:val="single" w:sz="4" w:space="0" w:color="auto"/>
              <w:right w:val="single" w:sz="4" w:space="0" w:color="auto"/>
            </w:tcBorders>
          </w:tcPr>
          <w:p w14:paraId="7D2996FA" w14:textId="2D9E7F96"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ins w:id="197" w:author="Huawei" w:date="2023-10-12T17:18:00Z">
              <w:r w:rsidRPr="00F07E56">
                <w:rPr>
                  <w:rFonts w:ascii="Arial" w:eastAsia="宋体" w:hAnsi="Arial" w:cs="Times New Roman" w:hint="eastAsia"/>
                  <w:sz w:val="18"/>
                  <w:lang w:eastAsia="zh-CN"/>
                </w:rPr>
                <w:t>Y</w:t>
              </w:r>
              <w:r w:rsidRPr="00F07E56">
                <w:rPr>
                  <w:rFonts w:ascii="Arial" w:eastAsia="宋体" w:hAnsi="Arial" w:cs="Times New Roman"/>
                  <w:sz w:val="18"/>
                  <w:lang w:eastAsia="zh-CN"/>
                </w:rPr>
                <w:t>ES</w:t>
              </w:r>
            </w:ins>
          </w:p>
        </w:tc>
        <w:tc>
          <w:tcPr>
            <w:tcW w:w="1081" w:type="dxa"/>
            <w:tcBorders>
              <w:top w:val="single" w:sz="4" w:space="0" w:color="auto"/>
              <w:left w:val="single" w:sz="4" w:space="0" w:color="auto"/>
              <w:bottom w:val="single" w:sz="4" w:space="0" w:color="auto"/>
              <w:right w:val="single" w:sz="4" w:space="0" w:color="auto"/>
            </w:tcBorders>
          </w:tcPr>
          <w:p w14:paraId="3F91FC71" w14:textId="34917A2E"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ins w:id="198" w:author="Huawei" w:date="2023-10-12T17:18:00Z">
              <w:r w:rsidRPr="00F07E56">
                <w:rPr>
                  <w:rFonts w:ascii="Arial" w:eastAsia="宋体" w:hAnsi="Arial" w:cs="Times New Roman" w:hint="eastAsia"/>
                  <w:sz w:val="18"/>
                  <w:lang w:eastAsia="zh-CN"/>
                </w:rPr>
                <w:t>i</w:t>
              </w:r>
              <w:r w:rsidRPr="00F07E56">
                <w:rPr>
                  <w:rFonts w:ascii="Arial" w:eastAsia="宋体" w:hAnsi="Arial" w:cs="Times New Roman"/>
                  <w:sz w:val="18"/>
                  <w:lang w:eastAsia="zh-CN"/>
                </w:rPr>
                <w:t>gnore</w:t>
              </w:r>
            </w:ins>
          </w:p>
        </w:tc>
      </w:tr>
      <w:tr w:rsidR="00D3264D" w:rsidRPr="00F07E56" w14:paraId="416D0216" w14:textId="77777777" w:rsidTr="00954200">
        <w:tc>
          <w:tcPr>
            <w:tcW w:w="9725" w:type="dxa"/>
            <w:gridSpan w:val="7"/>
          </w:tcPr>
          <w:p w14:paraId="53716CE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Courier New" w:eastAsia="宋体" w:hAnsi="Courier New" w:cs="Times New Roman"/>
                <w:snapToGrid w:val="0"/>
                <w:szCs w:val="24"/>
                <w:highlight w:val="yellow"/>
              </w:rPr>
              <w:t>** Unchanged text skipped **</w:t>
            </w:r>
          </w:p>
        </w:tc>
      </w:tr>
    </w:tbl>
    <w:p w14:paraId="0DF5EA1A" w14:textId="32892254" w:rsidR="00F07E56" w:rsidRDefault="00F07E56" w:rsidP="00F07E56">
      <w:pPr>
        <w:overflowPunct w:val="0"/>
        <w:autoSpaceDE w:val="0"/>
        <w:autoSpaceDN w:val="0"/>
        <w:adjustRightInd w:val="0"/>
        <w:textAlignment w:val="baseline"/>
        <w:rPr>
          <w:rFonts w:ascii="Times New Roman" w:eastAsia="Malgun Gothic" w:hAnsi="Times New Roman" w:cs="Times New Roman"/>
          <w:lang w:eastAsia="ko-KR"/>
        </w:rPr>
      </w:pPr>
    </w:p>
    <w:p w14:paraId="49333F21" w14:textId="77777777" w:rsidR="00F75371" w:rsidRPr="00FF17F8" w:rsidRDefault="00F75371" w:rsidP="00F753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sidRPr="00FF17F8">
        <w:rPr>
          <w:rFonts w:ascii="Times New Roman" w:eastAsia="宋体" w:hAnsi="Times New Roman" w:cs="Times New Roman"/>
          <w:bCs/>
          <w:i/>
          <w:sz w:val="22"/>
          <w:szCs w:val="22"/>
          <w:lang w:val="en-US" w:eastAsia="zh-CN"/>
        </w:rPr>
        <w:t>Next change</w:t>
      </w:r>
    </w:p>
    <w:p w14:paraId="3EB64420" w14:textId="2D9281F9" w:rsidR="002152AB" w:rsidRPr="00CB3009" w:rsidRDefault="002152AB" w:rsidP="002152AB">
      <w:pPr>
        <w:keepNext/>
        <w:keepLines/>
        <w:tabs>
          <w:tab w:val="left" w:pos="567"/>
        </w:tabs>
        <w:spacing w:before="120" w:line="259" w:lineRule="auto"/>
        <w:outlineLvl w:val="3"/>
        <w:rPr>
          <w:ins w:id="199" w:author="Huawei" w:date="2023-10-12T19:59:00Z"/>
          <w:rFonts w:ascii="Arial" w:eastAsia="宋体" w:hAnsi="Arial" w:cs="Times New Roman"/>
          <w:sz w:val="24"/>
          <w:lang w:eastAsia="ko-KR"/>
        </w:rPr>
      </w:pPr>
      <w:ins w:id="200" w:author="Huawei" w:date="2023-10-12T19:59:00Z">
        <w:r>
          <w:rPr>
            <w:rFonts w:ascii="Arial" w:eastAsia="宋体" w:hAnsi="Arial" w:cs="Times New Roman"/>
            <w:sz w:val="24"/>
            <w:lang w:eastAsia="ko-KR"/>
          </w:rPr>
          <w:t>9.3.</w:t>
        </w:r>
        <w:proofErr w:type="gramStart"/>
        <w:r>
          <w:rPr>
            <w:rFonts w:ascii="Arial" w:eastAsia="宋体" w:hAnsi="Arial" w:cs="Times New Roman"/>
            <w:sz w:val="24"/>
            <w:lang w:eastAsia="ko-KR"/>
          </w:rPr>
          <w:t>1.a</w:t>
        </w:r>
        <w:proofErr w:type="gramEnd"/>
        <w:r w:rsidRPr="00CB3009">
          <w:rPr>
            <w:rFonts w:ascii="Arial" w:eastAsia="宋体" w:hAnsi="Arial" w:cs="Times New Roman"/>
            <w:sz w:val="24"/>
            <w:lang w:eastAsia="ko-KR"/>
          </w:rPr>
          <w:tab/>
        </w:r>
        <w:r>
          <w:rPr>
            <w:rFonts w:ascii="Arial" w:eastAsia="宋体" w:hAnsi="Arial" w:cs="Times New Roman"/>
            <w:sz w:val="24"/>
            <w:lang w:eastAsia="ko-KR"/>
          </w:rPr>
          <w:t>Monitoring Request</w:t>
        </w:r>
      </w:ins>
      <w:ins w:id="201" w:author="Ericsson" w:date="2023-10-12T16:33:00Z">
        <w:r w:rsidR="009277CE">
          <w:rPr>
            <w:rFonts w:ascii="Arial" w:eastAsia="宋体" w:hAnsi="Arial" w:cs="Times New Roman"/>
            <w:sz w:val="24"/>
            <w:lang w:eastAsia="ko-KR"/>
          </w:rPr>
          <w:t xml:space="preserve"> </w:t>
        </w:r>
        <w:r w:rsidR="009277CE" w:rsidRPr="00A43068">
          <w:rPr>
            <w:rFonts w:ascii="Arial" w:eastAsia="Times New Roman" w:hAnsi="Arial" w:cs="Times New Roman"/>
            <w:sz w:val="18"/>
            <w:highlight w:val="yellow"/>
            <w:lang w:eastAsia="ko-KR"/>
          </w:rPr>
          <w:t>(FFS)</w:t>
        </w:r>
      </w:ins>
    </w:p>
    <w:p w14:paraId="71604707" w14:textId="4916013C" w:rsidR="002152AB" w:rsidRPr="00CB3009" w:rsidRDefault="002152AB" w:rsidP="002152AB">
      <w:pPr>
        <w:overflowPunct w:val="0"/>
        <w:autoSpaceDE w:val="0"/>
        <w:autoSpaceDN w:val="0"/>
        <w:adjustRightInd w:val="0"/>
        <w:textAlignment w:val="baseline"/>
        <w:rPr>
          <w:ins w:id="202" w:author="Huawei" w:date="2023-10-12T19:59:00Z"/>
          <w:rFonts w:ascii="Times New Roman" w:eastAsia="宋体" w:hAnsi="Times New Roman" w:cs="Times New Roman"/>
          <w:lang w:eastAsia="zh-CN"/>
        </w:rPr>
      </w:pPr>
      <w:ins w:id="203" w:author="Huawei" w:date="2023-10-12T19:59:00Z">
        <w:r w:rsidRPr="00CB3009">
          <w:rPr>
            <w:rFonts w:ascii="Times New Roman" w:eastAsia="宋体" w:hAnsi="Times New Roman" w:cs="Times New Roman" w:hint="eastAsia"/>
            <w:lang w:eastAsia="zh-CN"/>
          </w:rPr>
          <w:t>T</w:t>
        </w:r>
        <w:r w:rsidRPr="00CB3009">
          <w:rPr>
            <w:rFonts w:ascii="Times New Roman" w:eastAsia="宋体" w:hAnsi="Times New Roman" w:cs="Times New Roman"/>
            <w:lang w:eastAsia="zh-CN"/>
          </w:rPr>
          <w:t xml:space="preserve">his IE indicates </w:t>
        </w:r>
        <w:r>
          <w:rPr>
            <w:rFonts w:ascii="Times New Roman" w:eastAsia="宋体" w:hAnsi="Times New Roman" w:cs="Times New Roman"/>
            <w:lang w:eastAsia="zh-CN"/>
          </w:rPr>
          <w:t>whether UL and/or DL congestion information monitor and report is requested for the QoS flow</w:t>
        </w:r>
        <w:r w:rsidRPr="00CB3009">
          <w:rPr>
            <w:rFonts w:ascii="Times New Roman" w:eastAsia="宋体" w:hAnsi="Times New Roman" w:cs="Times New Roman"/>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152AB" w:rsidRPr="00CB3009" w14:paraId="0FD1AEBF" w14:textId="77777777" w:rsidTr="00A81698">
        <w:trPr>
          <w:ins w:id="204" w:author="Huawei" w:date="2023-10-12T19:59:00Z"/>
        </w:trPr>
        <w:tc>
          <w:tcPr>
            <w:tcW w:w="2551" w:type="dxa"/>
          </w:tcPr>
          <w:p w14:paraId="1591DBB8" w14:textId="77777777" w:rsidR="002152AB" w:rsidRPr="00CB3009" w:rsidRDefault="002152AB" w:rsidP="00A81698">
            <w:pPr>
              <w:keepNext/>
              <w:keepLines/>
              <w:spacing w:after="0"/>
              <w:jc w:val="center"/>
              <w:rPr>
                <w:ins w:id="205" w:author="Huawei" w:date="2023-10-12T19:59:00Z"/>
                <w:rFonts w:ascii="Arial" w:eastAsia="宋体" w:hAnsi="Arial" w:cs="Times New Roman"/>
                <w:b/>
                <w:sz w:val="18"/>
                <w:lang w:eastAsia="ja-JP"/>
              </w:rPr>
            </w:pPr>
            <w:ins w:id="206" w:author="Huawei" w:date="2023-10-12T19:59:00Z">
              <w:r w:rsidRPr="00CB3009">
                <w:rPr>
                  <w:rFonts w:ascii="Arial" w:eastAsia="宋体" w:hAnsi="Arial" w:cs="Times New Roman"/>
                  <w:b/>
                  <w:sz w:val="18"/>
                  <w:lang w:eastAsia="ja-JP"/>
                </w:rPr>
                <w:t>IE/Group Name</w:t>
              </w:r>
            </w:ins>
          </w:p>
        </w:tc>
        <w:tc>
          <w:tcPr>
            <w:tcW w:w="1020" w:type="dxa"/>
          </w:tcPr>
          <w:p w14:paraId="17A6E535" w14:textId="77777777" w:rsidR="002152AB" w:rsidRPr="00CB3009" w:rsidRDefault="002152AB" w:rsidP="00A81698">
            <w:pPr>
              <w:keepNext/>
              <w:keepLines/>
              <w:spacing w:after="0"/>
              <w:jc w:val="center"/>
              <w:rPr>
                <w:ins w:id="207" w:author="Huawei" w:date="2023-10-12T19:59:00Z"/>
                <w:rFonts w:ascii="Arial" w:eastAsia="宋体" w:hAnsi="Arial" w:cs="Times New Roman"/>
                <w:b/>
                <w:sz w:val="18"/>
                <w:lang w:eastAsia="ja-JP"/>
              </w:rPr>
            </w:pPr>
            <w:ins w:id="208" w:author="Huawei" w:date="2023-10-12T19:59:00Z">
              <w:r w:rsidRPr="00CB3009">
                <w:rPr>
                  <w:rFonts w:ascii="Arial" w:eastAsia="宋体" w:hAnsi="Arial" w:cs="Times New Roman"/>
                  <w:b/>
                  <w:sz w:val="18"/>
                  <w:lang w:eastAsia="ja-JP"/>
                </w:rPr>
                <w:t>Presence</w:t>
              </w:r>
            </w:ins>
          </w:p>
        </w:tc>
        <w:tc>
          <w:tcPr>
            <w:tcW w:w="1474" w:type="dxa"/>
          </w:tcPr>
          <w:p w14:paraId="78B3E10A" w14:textId="77777777" w:rsidR="002152AB" w:rsidRPr="00CB3009" w:rsidRDefault="002152AB" w:rsidP="00A81698">
            <w:pPr>
              <w:keepNext/>
              <w:keepLines/>
              <w:spacing w:after="0"/>
              <w:jc w:val="center"/>
              <w:rPr>
                <w:ins w:id="209" w:author="Huawei" w:date="2023-10-12T19:59:00Z"/>
                <w:rFonts w:ascii="Arial" w:eastAsia="宋体" w:hAnsi="Arial" w:cs="Times New Roman"/>
                <w:b/>
                <w:sz w:val="18"/>
                <w:lang w:eastAsia="ja-JP"/>
              </w:rPr>
            </w:pPr>
            <w:ins w:id="210" w:author="Huawei" w:date="2023-10-12T19:59:00Z">
              <w:r w:rsidRPr="00CB3009">
                <w:rPr>
                  <w:rFonts w:ascii="Arial" w:eastAsia="宋体" w:hAnsi="Arial" w:cs="Times New Roman"/>
                  <w:b/>
                  <w:sz w:val="18"/>
                  <w:lang w:eastAsia="ja-JP"/>
                </w:rPr>
                <w:t>Range</w:t>
              </w:r>
            </w:ins>
          </w:p>
        </w:tc>
        <w:tc>
          <w:tcPr>
            <w:tcW w:w="1872" w:type="dxa"/>
          </w:tcPr>
          <w:p w14:paraId="27CD4514" w14:textId="77777777" w:rsidR="002152AB" w:rsidRPr="00CB3009" w:rsidRDefault="002152AB" w:rsidP="00A81698">
            <w:pPr>
              <w:keepNext/>
              <w:keepLines/>
              <w:spacing w:after="0"/>
              <w:jc w:val="center"/>
              <w:rPr>
                <w:ins w:id="211" w:author="Huawei" w:date="2023-10-12T19:59:00Z"/>
                <w:rFonts w:ascii="Arial" w:eastAsia="宋体" w:hAnsi="Arial" w:cs="Times New Roman"/>
                <w:b/>
                <w:sz w:val="18"/>
                <w:lang w:eastAsia="ja-JP"/>
              </w:rPr>
            </w:pPr>
            <w:ins w:id="212" w:author="Huawei" w:date="2023-10-12T19:59:00Z">
              <w:r w:rsidRPr="00CB3009">
                <w:rPr>
                  <w:rFonts w:ascii="Arial" w:eastAsia="宋体" w:hAnsi="Arial" w:cs="Times New Roman"/>
                  <w:b/>
                  <w:sz w:val="18"/>
                  <w:lang w:eastAsia="ja-JP"/>
                </w:rPr>
                <w:t>IE type and reference</w:t>
              </w:r>
            </w:ins>
          </w:p>
        </w:tc>
        <w:tc>
          <w:tcPr>
            <w:tcW w:w="2891" w:type="dxa"/>
          </w:tcPr>
          <w:p w14:paraId="08DFE144" w14:textId="77777777" w:rsidR="002152AB" w:rsidRPr="00CB3009" w:rsidRDefault="002152AB" w:rsidP="00A81698">
            <w:pPr>
              <w:keepNext/>
              <w:keepLines/>
              <w:spacing w:after="0"/>
              <w:jc w:val="center"/>
              <w:rPr>
                <w:ins w:id="213" w:author="Huawei" w:date="2023-10-12T19:59:00Z"/>
                <w:rFonts w:ascii="Arial" w:eastAsia="宋体" w:hAnsi="Arial" w:cs="Times New Roman"/>
                <w:b/>
                <w:sz w:val="18"/>
                <w:lang w:eastAsia="ja-JP"/>
              </w:rPr>
            </w:pPr>
            <w:ins w:id="214" w:author="Huawei" w:date="2023-10-12T19:59:00Z">
              <w:r w:rsidRPr="00CB3009">
                <w:rPr>
                  <w:rFonts w:ascii="Arial" w:eastAsia="宋体" w:hAnsi="Arial" w:cs="Times New Roman"/>
                  <w:b/>
                  <w:sz w:val="18"/>
                  <w:lang w:eastAsia="ja-JP"/>
                </w:rPr>
                <w:t>Semantics description</w:t>
              </w:r>
            </w:ins>
          </w:p>
        </w:tc>
      </w:tr>
      <w:tr w:rsidR="002152AB" w:rsidRPr="00CB3009" w14:paraId="7B6BA219" w14:textId="77777777" w:rsidTr="00A81698">
        <w:trPr>
          <w:ins w:id="215" w:author="Huawei" w:date="2023-10-12T19:59:00Z"/>
        </w:trPr>
        <w:tc>
          <w:tcPr>
            <w:tcW w:w="2551" w:type="dxa"/>
          </w:tcPr>
          <w:p w14:paraId="7A297BF9" w14:textId="1787CC53" w:rsidR="002152AB" w:rsidRPr="00C9408D" w:rsidRDefault="002152AB" w:rsidP="00A81698">
            <w:pPr>
              <w:keepNext/>
              <w:keepLines/>
              <w:spacing w:after="0"/>
              <w:rPr>
                <w:ins w:id="216" w:author="Huawei" w:date="2023-10-12T19:59:00Z"/>
                <w:rFonts w:ascii="Arial" w:hAnsi="Arial" w:cs="Times New Roman"/>
                <w:sz w:val="18"/>
                <w:lang w:eastAsia="zh-CN"/>
              </w:rPr>
            </w:pPr>
            <w:ins w:id="217" w:author="Huawei" w:date="2023-10-12T19:59:00Z">
              <w:r>
                <w:rPr>
                  <w:rFonts w:ascii="Arial" w:hAnsi="Arial" w:cs="Times New Roman"/>
                  <w:sz w:val="18"/>
                  <w:lang w:eastAsia="zh-CN"/>
                </w:rPr>
                <w:t>Monitoring Direction</w:t>
              </w:r>
            </w:ins>
            <w:ins w:id="218" w:author="Ericsson" w:date="2023-10-12T16:33:00Z">
              <w:r w:rsidR="009277CE">
                <w:rPr>
                  <w:rFonts w:ascii="Arial" w:hAnsi="Arial" w:cs="Times New Roman"/>
                  <w:sz w:val="18"/>
                  <w:lang w:eastAsia="zh-CN"/>
                </w:rPr>
                <w:t xml:space="preserve"> </w:t>
              </w:r>
              <w:r w:rsidR="009277CE" w:rsidRPr="00A43068">
                <w:rPr>
                  <w:rFonts w:ascii="Arial" w:eastAsia="Times New Roman" w:hAnsi="Arial" w:cs="Times New Roman"/>
                  <w:sz w:val="18"/>
                  <w:highlight w:val="yellow"/>
                  <w:lang w:eastAsia="ko-KR"/>
                </w:rPr>
                <w:t>(FFS)</w:t>
              </w:r>
            </w:ins>
          </w:p>
        </w:tc>
        <w:tc>
          <w:tcPr>
            <w:tcW w:w="1020" w:type="dxa"/>
          </w:tcPr>
          <w:p w14:paraId="2485EE34" w14:textId="77777777" w:rsidR="002152AB" w:rsidRPr="00C9408D" w:rsidRDefault="002152AB" w:rsidP="00A81698">
            <w:pPr>
              <w:keepNext/>
              <w:keepLines/>
              <w:spacing w:after="0"/>
              <w:rPr>
                <w:ins w:id="219" w:author="Huawei" w:date="2023-10-12T19:59:00Z"/>
                <w:rFonts w:ascii="Arial" w:eastAsia="宋体" w:hAnsi="Arial" w:cs="Times New Roman"/>
                <w:sz w:val="18"/>
                <w:lang w:eastAsia="zh-CN"/>
              </w:rPr>
            </w:pPr>
            <w:ins w:id="220" w:author="Huawei" w:date="2023-10-12T19:59:00Z">
              <w:r>
                <w:rPr>
                  <w:rFonts w:ascii="Arial" w:eastAsia="宋体" w:hAnsi="Arial" w:cs="Times New Roman"/>
                  <w:sz w:val="18"/>
                  <w:lang w:eastAsia="zh-CN"/>
                </w:rPr>
                <w:t>M</w:t>
              </w:r>
            </w:ins>
          </w:p>
        </w:tc>
        <w:tc>
          <w:tcPr>
            <w:tcW w:w="1474" w:type="dxa"/>
          </w:tcPr>
          <w:p w14:paraId="41100659" w14:textId="77777777" w:rsidR="002152AB" w:rsidRPr="00C9408D" w:rsidRDefault="002152AB" w:rsidP="00A81698">
            <w:pPr>
              <w:keepNext/>
              <w:keepLines/>
              <w:spacing w:after="0"/>
              <w:rPr>
                <w:ins w:id="221" w:author="Huawei" w:date="2023-10-12T19:59:00Z"/>
                <w:rFonts w:ascii="Arial" w:eastAsia="宋体" w:hAnsi="Arial" w:cs="Times New Roman"/>
                <w:sz w:val="18"/>
                <w:lang w:eastAsia="ja-JP"/>
              </w:rPr>
            </w:pPr>
          </w:p>
        </w:tc>
        <w:tc>
          <w:tcPr>
            <w:tcW w:w="1872" w:type="dxa"/>
          </w:tcPr>
          <w:p w14:paraId="1ED06CC9" w14:textId="77777777" w:rsidR="002152AB" w:rsidRPr="00C9408D" w:rsidRDefault="002152AB" w:rsidP="00A81698">
            <w:pPr>
              <w:keepNext/>
              <w:keepLines/>
              <w:spacing w:after="0"/>
              <w:rPr>
                <w:ins w:id="222" w:author="Huawei" w:date="2023-10-12T19:59:00Z"/>
                <w:rFonts w:ascii="Arial" w:eastAsia="宋体" w:hAnsi="Arial" w:cs="Times New Roman"/>
                <w:sz w:val="18"/>
                <w:lang w:eastAsia="zh-CN"/>
              </w:rPr>
            </w:pPr>
            <w:ins w:id="223" w:author="Huawei" w:date="2023-10-12T19:59:00Z">
              <w:r>
                <w:rPr>
                  <w:rFonts w:ascii="Arial" w:eastAsia="宋体" w:hAnsi="Arial" w:cs="Times New Roman" w:hint="eastAsia"/>
                  <w:sz w:val="18"/>
                  <w:lang w:eastAsia="zh-CN"/>
                </w:rPr>
                <w:t>E</w:t>
              </w:r>
              <w:r>
                <w:rPr>
                  <w:rFonts w:ascii="Arial" w:eastAsia="宋体" w:hAnsi="Arial" w:cs="Times New Roman"/>
                  <w:sz w:val="18"/>
                  <w:lang w:eastAsia="zh-CN"/>
                </w:rPr>
                <w:t>NUMERATED (UL, DL, Both, Stop, …)</w:t>
              </w:r>
            </w:ins>
          </w:p>
        </w:tc>
        <w:tc>
          <w:tcPr>
            <w:tcW w:w="2891" w:type="dxa"/>
          </w:tcPr>
          <w:p w14:paraId="3CEA1670" w14:textId="77777777" w:rsidR="002152AB" w:rsidRPr="002E11CA" w:rsidRDefault="002152AB" w:rsidP="00A81698">
            <w:pPr>
              <w:keepNext/>
              <w:keepLines/>
              <w:spacing w:after="0"/>
              <w:rPr>
                <w:ins w:id="224" w:author="Huawei" w:date="2023-10-12T19:59:00Z"/>
                <w:rFonts w:ascii="Arial" w:eastAsia="宋体" w:hAnsi="Arial" w:cs="Times New Roman"/>
                <w:sz w:val="18"/>
                <w:lang w:eastAsia="ja-JP"/>
              </w:rPr>
            </w:pPr>
          </w:p>
        </w:tc>
      </w:t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tbl>
    <w:p w14:paraId="5B2B4768" w14:textId="77777777" w:rsidR="00CB3009" w:rsidRDefault="00CB3009" w:rsidP="00442317">
      <w:pPr>
        <w:rPr>
          <w:ins w:id="225" w:author="Ericsson" w:date="2023-10-12T16:33:00Z"/>
          <w:rFonts w:ascii="Times New Roman" w:eastAsia="宋体" w:hAnsi="Times New Roman" w:cs="Times New Roman"/>
          <w:color w:val="FF0000"/>
        </w:rPr>
      </w:pPr>
    </w:p>
    <w:p w14:paraId="02AC6AEC" w14:textId="77777777" w:rsidR="009277CE" w:rsidRDefault="009277CE" w:rsidP="00442317">
      <w:pPr>
        <w:rPr>
          <w:ins w:id="226" w:author="Ericsson" w:date="2023-10-12T16:33:00Z"/>
          <w:rFonts w:ascii="Times New Roman" w:eastAsia="宋体" w:hAnsi="Times New Roman" w:cs="Times New Roman"/>
          <w:color w:val="FF0000"/>
        </w:rPr>
      </w:pPr>
    </w:p>
    <w:p w14:paraId="2921C1D9" w14:textId="77777777" w:rsidR="00620D3C" w:rsidRPr="003E7D02" w:rsidRDefault="00620D3C" w:rsidP="00442317">
      <w:pPr>
        <w:rPr>
          <w:rFonts w:ascii="Times New Roman" w:eastAsia="宋体" w:hAnsi="Times New Roman" w:cs="Times New Roman"/>
          <w:color w:val="FF0000"/>
        </w:rPr>
        <w:sectPr w:rsidR="00620D3C" w:rsidRPr="003E7D02" w:rsidSect="00F07E56">
          <w:headerReference w:type="default" r:id="rId10"/>
          <w:footnotePr>
            <w:numRestart w:val="eachSect"/>
          </w:footnotePr>
          <w:pgSz w:w="11907" w:h="16840"/>
          <w:pgMar w:top="1134" w:right="1134" w:bottom="1418" w:left="1134" w:header="680" w:footer="567" w:gutter="0"/>
          <w:cols w:space="720"/>
          <w:docGrid w:linePitch="272"/>
        </w:sectPr>
      </w:pPr>
    </w:p>
    <w:p w14:paraId="7237C9D1" w14:textId="77777777" w:rsidR="009E2D99" w:rsidRPr="00FF17F8" w:rsidRDefault="009E2D99" w:rsidP="009E2D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bookmarkStart w:id="227" w:name="_Toc20956003"/>
      <w:bookmarkStart w:id="228" w:name="_Toc29893129"/>
      <w:bookmarkStart w:id="229" w:name="_Toc36557066"/>
      <w:bookmarkStart w:id="230" w:name="_Toc45832586"/>
      <w:bookmarkStart w:id="231" w:name="_Toc51763908"/>
      <w:bookmarkStart w:id="232" w:name="_Toc64449080"/>
      <w:bookmarkStart w:id="233" w:name="_Toc66289739"/>
      <w:bookmarkStart w:id="234" w:name="_Toc74154852"/>
      <w:bookmarkStart w:id="235" w:name="_Toc81383596"/>
      <w:bookmarkStart w:id="236" w:name="_Toc88658230"/>
      <w:bookmarkStart w:id="237" w:name="_Toc97911142"/>
      <w:bookmarkStart w:id="238" w:name="_Toc99038966"/>
      <w:bookmarkStart w:id="239" w:name="_Toc99731229"/>
      <w:bookmarkStart w:id="240" w:name="_Toc105511364"/>
      <w:bookmarkStart w:id="241" w:name="_Toc105927896"/>
      <w:bookmarkStart w:id="242" w:name="_Toc106110436"/>
      <w:bookmarkStart w:id="243" w:name="_Toc113835878"/>
      <w:bookmarkStart w:id="244" w:name="_Toc120124734"/>
      <w:bookmarkStart w:id="245" w:name="_Toc146227004"/>
      <w:r w:rsidRPr="00FF17F8">
        <w:rPr>
          <w:rFonts w:ascii="Times New Roman" w:eastAsia="宋体" w:hAnsi="Times New Roman" w:cs="Times New Roman"/>
          <w:bCs/>
          <w:i/>
          <w:sz w:val="22"/>
          <w:szCs w:val="22"/>
          <w:lang w:val="en-US" w:eastAsia="zh-CN"/>
        </w:rPr>
        <w:lastRenderedPageBreak/>
        <w:t>Next change</w:t>
      </w:r>
    </w:p>
    <w:p w14:paraId="0455017E" w14:textId="77777777" w:rsidR="00620D3C" w:rsidRPr="00620D3C" w:rsidRDefault="00620D3C" w:rsidP="00620D3C">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r w:rsidRPr="00620D3C">
        <w:rPr>
          <w:rFonts w:ascii="Arial" w:eastAsia="Times New Roman" w:hAnsi="Arial" w:cs="Times New Roman"/>
          <w:sz w:val="28"/>
          <w:lang w:eastAsia="ko-KR"/>
        </w:rPr>
        <w:t>9.4.5</w:t>
      </w:r>
      <w:r w:rsidRPr="00620D3C">
        <w:rPr>
          <w:rFonts w:ascii="Arial" w:eastAsia="Times New Roman" w:hAnsi="Arial" w:cs="Times New Roman"/>
          <w:sz w:val="28"/>
          <w:lang w:eastAsia="ko-KR"/>
        </w:rPr>
        <w:tab/>
        <w:t>Information Element Definitions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C26F58C"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 xml:space="preserve">-- ASN1START </w:t>
      </w:r>
    </w:p>
    <w:p w14:paraId="0DA6CD3C"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 **************************************************************</w:t>
      </w:r>
    </w:p>
    <w:p w14:paraId="531C3450"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w:t>
      </w:r>
    </w:p>
    <w:p w14:paraId="7C0FBFC5"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 Information Element Definitions</w:t>
      </w:r>
    </w:p>
    <w:p w14:paraId="033CD930"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w:t>
      </w:r>
    </w:p>
    <w:p w14:paraId="5064BA36"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 **************************************************************</w:t>
      </w:r>
    </w:p>
    <w:p w14:paraId="4348972A"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2DC062A"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F1AP-IEs {</w:t>
      </w:r>
    </w:p>
    <w:p w14:paraId="5DE56647"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roofErr w:type="spellStart"/>
      <w:r w:rsidRPr="00620D3C">
        <w:rPr>
          <w:rFonts w:ascii="Courier New" w:eastAsia="Times New Roman" w:hAnsi="Courier New" w:cs="Times New Roman"/>
          <w:snapToGrid w:val="0"/>
          <w:sz w:val="16"/>
          <w:lang w:eastAsia="ko-KR"/>
        </w:rPr>
        <w:t>itu-t</w:t>
      </w:r>
      <w:proofErr w:type="spellEnd"/>
      <w:r w:rsidRPr="00620D3C">
        <w:rPr>
          <w:rFonts w:ascii="Courier New" w:eastAsia="Times New Roman" w:hAnsi="Courier New" w:cs="Times New Roman"/>
          <w:snapToGrid w:val="0"/>
          <w:sz w:val="16"/>
          <w:lang w:eastAsia="ko-KR"/>
        </w:rPr>
        <w:t xml:space="preserve"> (0) identified-organization (4) </w:t>
      </w:r>
      <w:proofErr w:type="spellStart"/>
      <w:r w:rsidRPr="00620D3C">
        <w:rPr>
          <w:rFonts w:ascii="Courier New" w:eastAsia="Times New Roman" w:hAnsi="Courier New" w:cs="Times New Roman"/>
          <w:snapToGrid w:val="0"/>
          <w:sz w:val="16"/>
          <w:lang w:eastAsia="ko-KR"/>
        </w:rPr>
        <w:t>etsi</w:t>
      </w:r>
      <w:proofErr w:type="spellEnd"/>
      <w:r w:rsidRPr="00620D3C">
        <w:rPr>
          <w:rFonts w:ascii="Courier New" w:eastAsia="Times New Roman" w:hAnsi="Courier New" w:cs="Times New Roman"/>
          <w:snapToGrid w:val="0"/>
          <w:sz w:val="16"/>
          <w:lang w:eastAsia="ko-KR"/>
        </w:rPr>
        <w:t xml:space="preserve"> (0) </w:t>
      </w:r>
      <w:proofErr w:type="spellStart"/>
      <w:r w:rsidRPr="00620D3C">
        <w:rPr>
          <w:rFonts w:ascii="Courier New" w:eastAsia="Times New Roman" w:hAnsi="Courier New" w:cs="Times New Roman"/>
          <w:snapToGrid w:val="0"/>
          <w:sz w:val="16"/>
          <w:lang w:eastAsia="ko-KR"/>
        </w:rPr>
        <w:t>mobileDomain</w:t>
      </w:r>
      <w:proofErr w:type="spellEnd"/>
      <w:r w:rsidRPr="00620D3C">
        <w:rPr>
          <w:rFonts w:ascii="Courier New" w:eastAsia="Times New Roman" w:hAnsi="Courier New" w:cs="Times New Roman"/>
          <w:snapToGrid w:val="0"/>
          <w:sz w:val="16"/>
          <w:lang w:eastAsia="ko-KR"/>
        </w:rPr>
        <w:t xml:space="preserve"> (0) </w:t>
      </w:r>
    </w:p>
    <w:p w14:paraId="449196A6"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roofErr w:type="spellStart"/>
      <w:r w:rsidRPr="00620D3C">
        <w:rPr>
          <w:rFonts w:ascii="Courier New" w:eastAsia="Times New Roman" w:hAnsi="Courier New" w:cs="Times New Roman"/>
          <w:snapToGrid w:val="0"/>
          <w:sz w:val="16"/>
          <w:lang w:eastAsia="ko-KR"/>
        </w:rPr>
        <w:t>ngran</w:t>
      </w:r>
      <w:proofErr w:type="spellEnd"/>
      <w:r w:rsidRPr="00620D3C">
        <w:rPr>
          <w:rFonts w:ascii="Courier New" w:eastAsia="Times New Roman" w:hAnsi="Courier New" w:cs="Times New Roman"/>
          <w:snapToGrid w:val="0"/>
          <w:sz w:val="16"/>
          <w:lang w:eastAsia="ko-KR"/>
        </w:rPr>
        <w:t>-access (22) modules (3) f1ap (3) version1 (1) f1ap-IEs (2</w:t>
      </w:r>
      <w:proofErr w:type="gramStart"/>
      <w:r w:rsidRPr="00620D3C">
        <w:rPr>
          <w:rFonts w:ascii="Courier New" w:eastAsia="Times New Roman" w:hAnsi="Courier New" w:cs="Times New Roman"/>
          <w:snapToGrid w:val="0"/>
          <w:sz w:val="16"/>
          <w:lang w:eastAsia="ko-KR"/>
        </w:rPr>
        <w:t>) }</w:t>
      </w:r>
      <w:proofErr w:type="gramEnd"/>
    </w:p>
    <w:p w14:paraId="204D2484"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A7E96FF"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 xml:space="preserve">DEFINITIONS AUTOMATIC </w:t>
      </w:r>
      <w:proofErr w:type="gramStart"/>
      <w:r w:rsidRPr="00620D3C">
        <w:rPr>
          <w:rFonts w:ascii="Courier New" w:eastAsia="Times New Roman" w:hAnsi="Courier New" w:cs="Times New Roman"/>
          <w:snapToGrid w:val="0"/>
          <w:sz w:val="16"/>
          <w:lang w:eastAsia="ko-KR"/>
        </w:rPr>
        <w:t>TAGS ::=</w:t>
      </w:r>
      <w:proofErr w:type="gramEnd"/>
      <w:r w:rsidRPr="00620D3C">
        <w:rPr>
          <w:rFonts w:ascii="Courier New" w:eastAsia="Times New Roman" w:hAnsi="Courier New" w:cs="Times New Roman"/>
          <w:snapToGrid w:val="0"/>
          <w:sz w:val="16"/>
          <w:lang w:eastAsia="ko-KR"/>
        </w:rPr>
        <w:t xml:space="preserve"> </w:t>
      </w:r>
    </w:p>
    <w:p w14:paraId="75739391"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DF12732"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BEGIN</w:t>
      </w:r>
    </w:p>
    <w:p w14:paraId="57799D60"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F976196"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620D3C">
        <w:rPr>
          <w:rFonts w:ascii="Courier New" w:eastAsia="Times New Roman" w:hAnsi="Courier New" w:cs="Times New Roman"/>
          <w:snapToGrid w:val="0"/>
          <w:sz w:val="16"/>
          <w:lang w:eastAsia="ko-KR"/>
        </w:rPr>
        <w:t>IMPORTS</w:t>
      </w:r>
    </w:p>
    <w:p w14:paraId="1D879F0C"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620D3C">
        <w:rPr>
          <w:rFonts w:ascii="Courier New" w:eastAsia="宋体" w:hAnsi="Courier New" w:cs="Times New Roman"/>
          <w:noProof/>
          <w:snapToGrid w:val="0"/>
          <w:sz w:val="16"/>
          <w:lang w:eastAsia="ko-KR"/>
        </w:rPr>
        <w:tab/>
        <w:t>id-gNB-CUSystemInformation,</w:t>
      </w:r>
    </w:p>
    <w:p w14:paraId="38A1CBA0" w14:textId="77777777" w:rsidR="00414F3B" w:rsidRDefault="00620D3C" w:rsidP="00414F3B">
      <w:pPr>
        <w:jc w:val="center"/>
        <w:rPr>
          <w:rFonts w:ascii="Times New Roman" w:eastAsia="宋体" w:hAnsi="Times New Roman" w:cs="Times New Roman"/>
          <w:color w:val="FF0000"/>
          <w:lang w:val="sv-SE"/>
        </w:rPr>
      </w:pPr>
      <w:r w:rsidRPr="00620D3C">
        <w:rPr>
          <w:rFonts w:ascii="Courier New" w:eastAsia="宋体" w:hAnsi="Courier New" w:cs="Times New Roman"/>
          <w:noProof/>
          <w:snapToGrid w:val="0"/>
          <w:sz w:val="16"/>
          <w:lang w:eastAsia="ko-KR"/>
        </w:rPr>
        <w:tab/>
      </w:r>
      <w:r w:rsidR="00414F3B" w:rsidRPr="00F07E56">
        <w:rPr>
          <w:rFonts w:ascii="Courier New" w:eastAsia="宋体" w:hAnsi="Courier New" w:cs="Times New Roman"/>
          <w:snapToGrid w:val="0"/>
          <w:szCs w:val="24"/>
          <w:highlight w:val="yellow"/>
        </w:rPr>
        <w:t>** Unchanged text skipped **</w:t>
      </w:r>
    </w:p>
    <w:p w14:paraId="42E3B703" w14:textId="16CFB00E" w:rsidR="00620D3C" w:rsidRPr="00620D3C" w:rsidRDefault="00620D3C" w:rsidP="00414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620D3C">
        <w:rPr>
          <w:rFonts w:ascii="Courier New" w:eastAsia="Times New Roman" w:hAnsi="Courier New" w:cs="Times New Roman"/>
          <w:noProof/>
          <w:snapToGrid w:val="0"/>
          <w:sz w:val="16"/>
          <w:lang w:eastAsia="ko-KR"/>
        </w:rPr>
        <w:tab/>
        <w:t>id-transmissionCombn8,</w:t>
      </w:r>
    </w:p>
    <w:p w14:paraId="584FF4C0" w14:textId="2C10ABA7" w:rsidR="00854BEF" w:rsidRPr="00854BEF" w:rsidRDefault="00854BEF" w:rsidP="00854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Huawei" w:date="2023-10-13T10:05:00Z"/>
          <w:rFonts w:ascii="Courier New" w:eastAsia="Times New Roman" w:hAnsi="Courier New" w:cs="Times New Roman"/>
          <w:noProof/>
          <w:snapToGrid w:val="0"/>
          <w:sz w:val="16"/>
          <w:lang w:eastAsia="ko-KR"/>
        </w:rPr>
      </w:pPr>
      <w:r>
        <w:rPr>
          <w:rFonts w:ascii="Courier New" w:eastAsia="Times New Roman" w:hAnsi="Courier New" w:cs="Times New Roman"/>
          <w:noProof/>
          <w:snapToGrid w:val="0"/>
          <w:sz w:val="16"/>
          <w:lang w:eastAsia="ko-KR"/>
        </w:rPr>
        <w:tab/>
      </w:r>
      <w:r w:rsidRPr="00854BEF">
        <w:rPr>
          <w:rFonts w:ascii="Courier New" w:eastAsia="Times New Roman" w:hAnsi="Courier New" w:cs="Times New Roman"/>
          <w:noProof/>
          <w:snapToGrid w:val="0"/>
          <w:sz w:val="16"/>
          <w:lang w:eastAsia="ko-KR"/>
        </w:rPr>
        <w:t>id-ServCellInfoList,</w:t>
      </w:r>
    </w:p>
    <w:p w14:paraId="34F9182D" w14:textId="77777777" w:rsidR="003E7D02" w:rsidRPr="003E7D02" w:rsidRDefault="003E7D02" w:rsidP="003E7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Author" w:date="2023-09-15T17:24:00Z"/>
          <w:rFonts w:ascii="Courier New" w:eastAsia="宋体" w:hAnsi="Courier New" w:cs="Times New Roman"/>
          <w:snapToGrid w:val="0"/>
          <w:sz w:val="16"/>
          <w:lang w:eastAsia="ko-KR"/>
        </w:rPr>
      </w:pPr>
      <w:ins w:id="248" w:author="Author" w:date="2023-09-15T17:24:00Z">
        <w:r w:rsidRPr="003E7D02">
          <w:rPr>
            <w:rFonts w:ascii="Courier New" w:eastAsia="宋体" w:hAnsi="Courier New" w:cs="Times New Roman"/>
            <w:snapToGrid w:val="0"/>
            <w:sz w:val="16"/>
            <w:lang w:eastAsia="ko-KR"/>
          </w:rPr>
          <w:tab/>
          <w:t>id-</w:t>
        </w:r>
        <w:proofErr w:type="spellStart"/>
        <w:r w:rsidRPr="003E7D02">
          <w:rPr>
            <w:rFonts w:ascii="Courier New" w:eastAsia="宋体" w:hAnsi="Courier New" w:cs="Times New Roman"/>
            <w:snapToGrid w:val="0"/>
            <w:sz w:val="16"/>
            <w:lang w:eastAsia="ko-KR"/>
          </w:rPr>
          <w:t>PDUSetQoSParameters</w:t>
        </w:r>
        <w:proofErr w:type="spellEnd"/>
        <w:r w:rsidRPr="003E7D02">
          <w:rPr>
            <w:rFonts w:ascii="Courier New" w:eastAsia="宋体" w:hAnsi="Courier New" w:cs="Times New Roman"/>
            <w:snapToGrid w:val="0"/>
            <w:sz w:val="16"/>
            <w:lang w:eastAsia="ko-KR"/>
          </w:rPr>
          <w:t>,</w:t>
        </w:r>
      </w:ins>
    </w:p>
    <w:p w14:paraId="53213B35" w14:textId="77777777" w:rsidR="003E7D02" w:rsidRPr="003E7D02" w:rsidRDefault="003E7D02" w:rsidP="003E7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Author" w:date="2023-09-15T17:24:00Z"/>
          <w:rFonts w:ascii="Courier New" w:eastAsia="宋体" w:hAnsi="Courier New" w:cs="Times New Roman"/>
          <w:sz w:val="16"/>
          <w:lang w:eastAsia="ko-KR"/>
        </w:rPr>
      </w:pPr>
      <w:ins w:id="250" w:author="Author" w:date="2023-09-15T17:24:00Z">
        <w:r w:rsidRPr="003E7D02">
          <w:rPr>
            <w:rFonts w:ascii="Courier New" w:eastAsia="宋体" w:hAnsi="Courier New" w:cs="Times New Roman"/>
            <w:snapToGrid w:val="0"/>
            <w:sz w:val="16"/>
            <w:lang w:eastAsia="ko-KR"/>
          </w:rPr>
          <w:tab/>
          <w:t>id-N6JitterInformation,</w:t>
        </w:r>
      </w:ins>
    </w:p>
    <w:p w14:paraId="73D99267" w14:textId="77777777" w:rsidR="00854BEF" w:rsidRPr="00854BEF" w:rsidRDefault="00854BEF" w:rsidP="00854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Huawei" w:date="2023-10-13T10:54:00Z"/>
          <w:rFonts w:ascii="Courier New" w:eastAsia="Times New Roman" w:hAnsi="Courier New" w:cs="Times New Roman"/>
          <w:noProof/>
          <w:snapToGrid w:val="0"/>
          <w:sz w:val="16"/>
          <w:lang w:eastAsia="ko-KR"/>
        </w:rPr>
      </w:pPr>
      <w:ins w:id="252" w:author="Huawei" w:date="2023-10-13T10:54:00Z">
        <w:r w:rsidRPr="00854BEF">
          <w:rPr>
            <w:rFonts w:ascii="Courier New" w:eastAsia="Times New Roman" w:hAnsi="Courier New" w:cs="Times New Roman"/>
            <w:noProof/>
            <w:snapToGrid w:val="0"/>
            <w:sz w:val="16"/>
            <w:lang w:eastAsia="ko-KR"/>
          </w:rPr>
          <w:tab/>
          <w:t>id-MonitoringRequest,</w:t>
        </w:r>
      </w:ins>
    </w:p>
    <w:p w14:paraId="12001B6F" w14:textId="30124BC9" w:rsidR="00854BEF" w:rsidRPr="00854BEF" w:rsidDel="00854BEF" w:rsidRDefault="00854BEF" w:rsidP="00854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 w:author="Huawei" w:date="2023-10-13T10:54:00Z"/>
          <w:rFonts w:ascii="Courier New" w:eastAsia="Malgun Gothic" w:hAnsi="Courier New" w:cs="Times New Roman"/>
          <w:noProof/>
          <w:snapToGrid w:val="0"/>
          <w:sz w:val="16"/>
          <w:lang w:eastAsia="ko-KR"/>
        </w:rPr>
      </w:pPr>
      <w:ins w:id="254" w:author="Huawei" w:date="2023-10-13T10:54:00Z">
        <w:r w:rsidRPr="00854BEF">
          <w:rPr>
            <w:rFonts w:ascii="Courier New" w:eastAsia="Times New Roman" w:hAnsi="Courier New" w:cs="Times New Roman"/>
            <w:noProof/>
            <w:snapToGrid w:val="0"/>
            <w:sz w:val="16"/>
            <w:lang w:eastAsia="ko-KR"/>
          </w:rPr>
          <w:tab/>
          <w:t>id-MonitoringStatus,</w:t>
        </w:r>
      </w:ins>
    </w:p>
    <w:p w14:paraId="29292F84" w14:textId="77777777" w:rsidR="00854BEF" w:rsidRPr="00854BEF" w:rsidRDefault="00854BEF" w:rsidP="00854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854BEF">
        <w:rPr>
          <w:rFonts w:ascii="Courier New" w:eastAsia="Times New Roman" w:hAnsi="Courier New" w:cs="Times New Roman"/>
          <w:noProof/>
          <w:snapToGrid w:val="0"/>
          <w:sz w:val="16"/>
          <w:lang w:eastAsia="ko-KR"/>
        </w:rPr>
        <w:tab/>
        <w:t>maxNRARFCN,</w:t>
      </w:r>
    </w:p>
    <w:p w14:paraId="6184E89C"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sv-SE" w:eastAsia="ko-KR"/>
        </w:rPr>
      </w:pPr>
      <w:r w:rsidRPr="00620D3C">
        <w:rPr>
          <w:rFonts w:ascii="Courier" w:eastAsia="Times New Roman" w:hAnsi="Courier" w:cs="Courier"/>
          <w:sz w:val="16"/>
          <w:lang w:val="sv-SE" w:eastAsia="ko-KR"/>
        </w:rPr>
        <w:tab/>
      </w:r>
      <w:r w:rsidRPr="00620D3C">
        <w:rPr>
          <w:rFonts w:ascii="Courier New" w:eastAsia="Times New Roman" w:hAnsi="Courier New" w:cs="Times New Roman"/>
          <w:snapToGrid w:val="0"/>
          <w:sz w:val="16"/>
          <w:lang w:val="sv-SE" w:eastAsia="ko-KR"/>
        </w:rPr>
        <w:t>maxnoofErrors,</w:t>
      </w:r>
    </w:p>
    <w:p w14:paraId="42DC9FCF"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sv-SE" w:eastAsia="ko-KR"/>
        </w:rPr>
      </w:pPr>
      <w:r w:rsidRPr="00620D3C">
        <w:rPr>
          <w:rFonts w:ascii="Courier New" w:eastAsia="Times New Roman" w:hAnsi="Courier New" w:cs="Times New Roman"/>
          <w:snapToGrid w:val="0"/>
          <w:sz w:val="16"/>
          <w:lang w:val="sv-SE" w:eastAsia="ko-KR"/>
        </w:rPr>
        <w:tab/>
        <w:t>maxnoofBPLMNs</w:t>
      </w:r>
      <w:r w:rsidRPr="00620D3C">
        <w:rPr>
          <w:rFonts w:ascii="Courier New" w:eastAsia="宋体" w:hAnsi="Courier New" w:cs="Times New Roman"/>
          <w:noProof/>
          <w:snapToGrid w:val="0"/>
          <w:sz w:val="16"/>
          <w:lang w:val="sv-SE" w:eastAsia="ko-KR"/>
        </w:rPr>
        <w:t>,</w:t>
      </w:r>
    </w:p>
    <w:p w14:paraId="24EB9AB2"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sv-SE" w:eastAsia="ko-KR"/>
        </w:rPr>
      </w:pPr>
      <w:r w:rsidRPr="00620D3C">
        <w:rPr>
          <w:rFonts w:ascii="Courier New" w:eastAsia="宋体" w:hAnsi="Courier New" w:cs="Times New Roman"/>
          <w:noProof/>
          <w:snapToGrid w:val="0"/>
          <w:sz w:val="16"/>
          <w:lang w:val="sv-SE" w:eastAsia="ko-KR"/>
        </w:rPr>
        <w:tab/>
      </w:r>
      <w:r w:rsidRPr="00620D3C">
        <w:rPr>
          <w:rFonts w:ascii="Courier New" w:eastAsia="Times New Roman" w:hAnsi="Courier New" w:cs="Times New Roman"/>
          <w:sz w:val="16"/>
          <w:lang w:val="sv-SE" w:eastAsia="ko-KR"/>
        </w:rPr>
        <w:t>maxnoofBPLMNsNR,</w:t>
      </w:r>
    </w:p>
    <w:p w14:paraId="7D9A77FA"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sv-SE" w:eastAsia="ko-KR"/>
        </w:rPr>
      </w:pPr>
      <w:r w:rsidRPr="00620D3C">
        <w:rPr>
          <w:rFonts w:ascii="Courier New" w:eastAsia="宋体" w:hAnsi="Courier New" w:cs="Times New Roman"/>
          <w:noProof/>
          <w:snapToGrid w:val="0"/>
          <w:sz w:val="16"/>
          <w:lang w:val="sv-SE" w:eastAsia="ko-KR"/>
        </w:rPr>
        <w:tab/>
        <w:t>maxnoof</w:t>
      </w:r>
      <w:r w:rsidRPr="00620D3C">
        <w:rPr>
          <w:rFonts w:ascii="Courier New" w:eastAsia="Times New Roman" w:hAnsi="Courier New" w:cs="Times New Roman"/>
          <w:noProof/>
          <w:snapToGrid w:val="0"/>
          <w:sz w:val="16"/>
          <w:lang w:val="sv-SE" w:eastAsia="ko-KR"/>
        </w:rPr>
        <w:t>DLUPTNLInformation</w:t>
      </w:r>
      <w:r w:rsidRPr="00620D3C">
        <w:rPr>
          <w:rFonts w:ascii="Courier New" w:eastAsia="宋体" w:hAnsi="Courier New" w:cs="Times New Roman"/>
          <w:noProof/>
          <w:snapToGrid w:val="0"/>
          <w:sz w:val="16"/>
          <w:lang w:val="sv-SE" w:eastAsia="ko-KR"/>
        </w:rPr>
        <w:t>,</w:t>
      </w:r>
    </w:p>
    <w:p w14:paraId="29F99F71"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sv-SE" w:eastAsia="ko-KR"/>
        </w:rPr>
      </w:pPr>
      <w:r w:rsidRPr="00620D3C">
        <w:rPr>
          <w:rFonts w:ascii="Courier New" w:eastAsia="宋体" w:hAnsi="Courier New" w:cs="Times New Roman"/>
          <w:noProof/>
          <w:snapToGrid w:val="0"/>
          <w:sz w:val="16"/>
          <w:lang w:val="sv-SE" w:eastAsia="ko-KR"/>
        </w:rPr>
        <w:tab/>
        <w:t>maxnoofNrCellBands,</w:t>
      </w:r>
    </w:p>
    <w:p w14:paraId="686681FF"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sv-SE" w:eastAsia="ko-KR"/>
        </w:rPr>
      </w:pPr>
      <w:r w:rsidRPr="00620D3C">
        <w:rPr>
          <w:rFonts w:ascii="Courier New" w:eastAsia="宋体" w:hAnsi="Courier New" w:cs="Times New Roman"/>
          <w:noProof/>
          <w:snapToGrid w:val="0"/>
          <w:sz w:val="16"/>
          <w:lang w:val="sv-SE" w:eastAsia="ko-KR"/>
        </w:rPr>
        <w:tab/>
        <w:t>maxnoof</w:t>
      </w:r>
      <w:r w:rsidRPr="00620D3C">
        <w:rPr>
          <w:rFonts w:ascii="Courier New" w:eastAsia="Times New Roman" w:hAnsi="Courier New" w:cs="Times New Roman"/>
          <w:noProof/>
          <w:snapToGrid w:val="0"/>
          <w:sz w:val="16"/>
          <w:lang w:val="sv-SE" w:eastAsia="ko-KR"/>
        </w:rPr>
        <w:t>ULUPTNLInformation</w:t>
      </w:r>
      <w:r w:rsidRPr="00620D3C">
        <w:rPr>
          <w:rFonts w:ascii="Courier New" w:eastAsia="宋体" w:hAnsi="Courier New" w:cs="Times New Roman"/>
          <w:noProof/>
          <w:snapToGrid w:val="0"/>
          <w:sz w:val="16"/>
          <w:lang w:val="sv-SE" w:eastAsia="ko-KR"/>
        </w:rPr>
        <w:t>,</w:t>
      </w:r>
    </w:p>
    <w:p w14:paraId="4F2EDAD0" w14:textId="4EE660CA" w:rsidR="009277CE" w:rsidRDefault="00620D3C" w:rsidP="00620D3C">
      <w:pPr>
        <w:jc w:val="center"/>
        <w:rPr>
          <w:rFonts w:ascii="Times New Roman" w:eastAsia="宋体" w:hAnsi="Times New Roman" w:cs="Times New Roman"/>
          <w:color w:val="FF0000"/>
          <w:lang w:val="sv-SE"/>
        </w:rPr>
      </w:pPr>
      <w:r w:rsidRPr="00F07E56">
        <w:rPr>
          <w:rFonts w:ascii="Courier New" w:eastAsia="宋体" w:hAnsi="Courier New" w:cs="Times New Roman"/>
          <w:snapToGrid w:val="0"/>
          <w:szCs w:val="24"/>
          <w:highlight w:val="yellow"/>
        </w:rPr>
        <w:t>** Unchanged text skipped **</w:t>
      </w:r>
    </w:p>
    <w:p w14:paraId="6D9646E1"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1A7EAD">
        <w:rPr>
          <w:rFonts w:ascii="Courier New" w:eastAsia="Times New Roman" w:hAnsi="Courier New" w:cs="Times New Roman"/>
          <w:snapToGrid w:val="0"/>
          <w:sz w:val="16"/>
          <w:lang w:eastAsia="ko-KR"/>
        </w:rPr>
        <w:t>-- D</w:t>
      </w:r>
    </w:p>
    <w:p w14:paraId="392A2711"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ko-KR"/>
        </w:rPr>
      </w:pPr>
    </w:p>
    <w:p w14:paraId="4487137B" w14:textId="7925F23B" w:rsidR="001A7EAD" w:rsidRPr="001A7EAD" w:rsidRDefault="001A7EAD" w:rsidP="00854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宋体" w:hAnsi="Courier New" w:cs="Times New Roman"/>
          <w:noProof/>
          <w:snapToGrid w:val="0"/>
          <w:sz w:val="16"/>
          <w:lang w:eastAsia="ko-KR"/>
        </w:rPr>
      </w:pPr>
      <w:r w:rsidRPr="00F07E56">
        <w:rPr>
          <w:rFonts w:ascii="Courier New" w:eastAsia="宋体" w:hAnsi="Courier New" w:cs="Times New Roman"/>
          <w:snapToGrid w:val="0"/>
          <w:szCs w:val="24"/>
          <w:highlight w:val="yellow"/>
        </w:rPr>
        <w:t>** Unchanged text skipped **</w:t>
      </w:r>
    </w:p>
    <w:p w14:paraId="0D03365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4F488D95"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DRB-Information</w:t>
      </w:r>
      <w:r w:rsidRPr="001A7EAD">
        <w:rPr>
          <w:rFonts w:ascii="Courier New" w:eastAsia="宋体" w:hAnsi="Courier New" w:cs="Times New Roman"/>
          <w:noProof/>
          <w:snapToGrid w:val="0"/>
          <w:sz w:val="16"/>
          <w:lang w:eastAsia="ko-KR"/>
        </w:rPr>
        <w:tab/>
        <w:t>::=</w:t>
      </w:r>
      <w:r w:rsidRPr="001A7EAD">
        <w:rPr>
          <w:rFonts w:ascii="Courier New" w:eastAsia="宋体" w:hAnsi="Courier New" w:cs="Times New Roman"/>
          <w:noProof/>
          <w:snapToGrid w:val="0"/>
          <w:sz w:val="16"/>
          <w:lang w:eastAsia="ko-KR"/>
        </w:rPr>
        <w:tab/>
        <w:t>SEQUENCE {</w:t>
      </w:r>
    </w:p>
    <w:p w14:paraId="2D6C6F2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dRB-QoS</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 xml:space="preserve">QoSFlowLevelQoSParameters, </w:t>
      </w:r>
    </w:p>
    <w:p w14:paraId="33F05BAC"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val="fr-FR" w:eastAsia="ko-KR"/>
        </w:rPr>
        <w:t>sNSSAI</w:t>
      </w: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val="fr-FR" w:eastAsia="ko-KR"/>
        </w:rPr>
        <w:tab/>
        <w:t xml:space="preserve">SNSSAI, </w:t>
      </w:r>
    </w:p>
    <w:p w14:paraId="26F993A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val="fr-FR" w:eastAsia="ko-KR"/>
        </w:rPr>
        <w:tab/>
        <w:t>notificationControl</w:t>
      </w: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val="fr-FR" w:eastAsia="ko-KR"/>
        </w:rPr>
        <w:tab/>
        <w:t>NotificationControl</w:t>
      </w: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val="fr-FR" w:eastAsia="ko-KR"/>
        </w:rPr>
        <w:tab/>
        <w:t>OPTIONAL,</w:t>
      </w:r>
    </w:p>
    <w:p w14:paraId="4FA3248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eastAsia="ko-KR"/>
        </w:rPr>
        <w:t>flows-Mapped-To-DRB-List</w:t>
      </w:r>
      <w:r w:rsidRPr="001A7EAD">
        <w:rPr>
          <w:rFonts w:ascii="Courier New" w:eastAsia="宋体" w:hAnsi="Courier New" w:cs="Times New Roman"/>
          <w:noProof/>
          <w:snapToGrid w:val="0"/>
          <w:sz w:val="16"/>
          <w:lang w:eastAsia="ko-KR"/>
        </w:rPr>
        <w:tab/>
        <w:t>Flows-Mapped-To-DRB-List,</w:t>
      </w:r>
    </w:p>
    <w:p w14:paraId="40BDDA6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val="fr-FR" w:eastAsia="ko-KR"/>
        </w:rPr>
        <w:t>iE-Extensions</w:t>
      </w:r>
      <w:r w:rsidRPr="001A7EAD">
        <w:rPr>
          <w:rFonts w:ascii="Courier New" w:eastAsia="宋体" w:hAnsi="Courier New" w:cs="Times New Roman"/>
          <w:noProof/>
          <w:snapToGrid w:val="0"/>
          <w:sz w:val="16"/>
          <w:lang w:val="fr-FR" w:eastAsia="ko-KR"/>
        </w:rPr>
        <w:tab/>
        <w:t>ProtocolExtensionContainer { { DRB-Information-ItemExtIEs } }</w:t>
      </w:r>
      <w:r w:rsidRPr="001A7EAD">
        <w:rPr>
          <w:rFonts w:ascii="Courier New" w:eastAsia="宋体" w:hAnsi="Courier New" w:cs="Times New Roman"/>
          <w:noProof/>
          <w:snapToGrid w:val="0"/>
          <w:sz w:val="16"/>
          <w:lang w:val="fr-FR" w:eastAsia="ko-KR"/>
        </w:rPr>
        <w:tab/>
        <w:t>OPTIONAL</w:t>
      </w:r>
    </w:p>
    <w:p w14:paraId="4E6FE56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35C0674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52541572" w14:textId="77777777" w:rsidR="00F03D01" w:rsidRPr="00F03D01" w:rsidRDefault="00F03D01" w:rsidP="00F0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Huawei" w:date="2023-10-13T09:26:00Z"/>
          <w:rFonts w:ascii="Courier New" w:eastAsia="宋体" w:hAnsi="Courier New" w:cs="Times New Roman"/>
          <w:noProof/>
          <w:snapToGrid w:val="0"/>
          <w:sz w:val="16"/>
          <w:lang w:eastAsia="ko-KR"/>
        </w:rPr>
      </w:pPr>
      <w:r w:rsidRPr="00F03D01">
        <w:rPr>
          <w:rFonts w:ascii="Courier New" w:eastAsia="宋体" w:hAnsi="Courier New" w:cs="Times New Roman"/>
          <w:noProof/>
          <w:snapToGrid w:val="0"/>
          <w:sz w:val="16"/>
          <w:lang w:eastAsia="ko-KR"/>
        </w:rPr>
        <w:t xml:space="preserve">DRB-Information-ItemExtIEs </w:t>
      </w:r>
      <w:r w:rsidRPr="00F03D01">
        <w:rPr>
          <w:rFonts w:ascii="Courier New" w:eastAsia="宋体" w:hAnsi="Courier New" w:cs="Times New Roman"/>
          <w:noProof/>
          <w:snapToGrid w:val="0"/>
          <w:sz w:val="16"/>
          <w:lang w:eastAsia="ko-KR"/>
        </w:rPr>
        <w:tab/>
        <w:t>F1AP-PROTOCOL-EXTENSION ::= {</w:t>
      </w:r>
    </w:p>
    <w:p w14:paraId="7EC7A12F" w14:textId="77777777" w:rsidR="00F03D01" w:rsidRPr="00F03D01" w:rsidRDefault="00F03D01" w:rsidP="00F03D01">
      <w:pPr>
        <w:tabs>
          <w:tab w:val="left" w:pos="384"/>
          <w:tab w:val="left" w:pos="60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F03D01">
        <w:rPr>
          <w:rFonts w:ascii="Courier New" w:eastAsia="宋体" w:hAnsi="Courier New" w:cs="Times New Roman"/>
          <w:noProof/>
          <w:snapToGrid w:val="0"/>
          <w:sz w:val="16"/>
          <w:lang w:eastAsia="ko-KR"/>
        </w:rPr>
        <w:tab/>
      </w:r>
      <w:ins w:id="256" w:author="Huawei" w:date="2023-10-13T09:30:00Z">
        <w:r w:rsidRPr="00F03D01">
          <w:rPr>
            <w:rFonts w:ascii="Courier New" w:eastAsia="宋体" w:hAnsi="Courier New" w:cs="Times New Roman"/>
            <w:noProof/>
            <w:snapToGrid w:val="0"/>
            <w:sz w:val="16"/>
            <w:lang w:eastAsia="ko-KR"/>
          </w:rPr>
          <w:t>{</w:t>
        </w:r>
        <w:r w:rsidRPr="00F03D01">
          <w:rPr>
            <w:rFonts w:ascii="Courier New" w:eastAsia="宋体" w:hAnsi="Courier New" w:cs="Times New Roman"/>
            <w:noProof/>
            <w:snapToGrid w:val="0"/>
            <w:sz w:val="16"/>
            <w:lang w:eastAsia="ko-KR"/>
          </w:rPr>
          <w:tab/>
        </w:r>
      </w:ins>
      <w:ins w:id="257" w:author="Huawei" w:date="2023-10-13T09:28:00Z">
        <w:r w:rsidRPr="00F03D01">
          <w:rPr>
            <w:rFonts w:ascii="Courier New" w:eastAsia="宋体" w:hAnsi="Courier New" w:cs="Times New Roman"/>
            <w:noProof/>
            <w:snapToGrid w:val="0"/>
            <w:sz w:val="16"/>
            <w:lang w:eastAsia="ko-KR"/>
          </w:rPr>
          <w:t>ID id-M</w:t>
        </w:r>
      </w:ins>
      <w:ins w:id="258" w:author="Huawei" w:date="2023-10-13T09:26:00Z">
        <w:r w:rsidRPr="00F03D01">
          <w:rPr>
            <w:rFonts w:ascii="Courier New" w:eastAsia="宋体" w:hAnsi="Courier New" w:cs="Times New Roman"/>
            <w:noProof/>
            <w:snapToGrid w:val="0"/>
            <w:sz w:val="16"/>
            <w:lang w:eastAsia="ko-KR"/>
          </w:rPr>
          <w:t>onitoringRequest</w:t>
        </w:r>
      </w:ins>
      <w:ins w:id="259" w:author="Huawei" w:date="2023-10-13T09:27:00Z">
        <w:r w:rsidRPr="00F03D01">
          <w:rPr>
            <w:rFonts w:ascii="Courier New" w:eastAsia="宋体" w:hAnsi="Courier New" w:cs="Times New Roman"/>
            <w:noProof/>
            <w:snapToGrid w:val="0"/>
            <w:sz w:val="16"/>
            <w:lang w:eastAsia="ko-KR"/>
          </w:rPr>
          <w:tab/>
        </w:r>
        <w:r w:rsidRPr="00F03D01">
          <w:rPr>
            <w:rFonts w:ascii="Courier New" w:eastAsia="宋体" w:hAnsi="Courier New" w:cs="Times New Roman"/>
            <w:noProof/>
            <w:snapToGrid w:val="0"/>
            <w:sz w:val="16"/>
            <w:lang w:eastAsia="ko-KR"/>
          </w:rPr>
          <w:tab/>
        </w:r>
      </w:ins>
      <w:ins w:id="260" w:author="Huawei" w:date="2023-10-13T09:29:00Z">
        <w:r w:rsidRPr="00F03D01">
          <w:rPr>
            <w:rFonts w:ascii="Courier New" w:eastAsia="宋体" w:hAnsi="Courier New" w:cs="Times New Roman"/>
            <w:noProof/>
            <w:snapToGrid w:val="0"/>
            <w:sz w:val="16"/>
            <w:lang w:eastAsia="ko-KR"/>
          </w:rPr>
          <w:t>CRITICALITY ignore</w:t>
        </w:r>
        <w:r w:rsidRPr="00F03D01">
          <w:rPr>
            <w:rFonts w:ascii="Courier New" w:eastAsia="宋体" w:hAnsi="Courier New" w:cs="Times New Roman"/>
            <w:noProof/>
            <w:snapToGrid w:val="0"/>
            <w:sz w:val="16"/>
            <w:lang w:eastAsia="ko-KR"/>
          </w:rPr>
          <w:tab/>
          <w:t>EXTENSION MonitoringRequest</w:t>
        </w:r>
        <w:r w:rsidRPr="00F03D01">
          <w:rPr>
            <w:rFonts w:ascii="Courier New" w:eastAsia="宋体" w:hAnsi="Courier New" w:cs="Times New Roman"/>
            <w:noProof/>
            <w:snapToGrid w:val="0"/>
            <w:sz w:val="16"/>
            <w:lang w:eastAsia="ko-KR"/>
          </w:rPr>
          <w:tab/>
        </w:r>
        <w:r w:rsidRPr="00F03D01">
          <w:rPr>
            <w:rFonts w:ascii="Courier New" w:eastAsia="宋体" w:hAnsi="Courier New" w:cs="Times New Roman"/>
            <w:noProof/>
            <w:snapToGrid w:val="0"/>
            <w:sz w:val="16"/>
            <w:lang w:eastAsia="ko-KR"/>
          </w:rPr>
          <w:tab/>
          <w:t>PRESENCE optional</w:t>
        </w:r>
      </w:ins>
      <w:ins w:id="261" w:author="Huawei" w:date="2023-10-13T09:30:00Z">
        <w:r w:rsidRPr="00F03D01">
          <w:rPr>
            <w:rFonts w:ascii="Courier New" w:eastAsia="宋体" w:hAnsi="Courier New" w:cs="Times New Roman"/>
            <w:noProof/>
            <w:snapToGrid w:val="0"/>
            <w:sz w:val="16"/>
            <w:lang w:eastAsia="ko-KR"/>
          </w:rPr>
          <w:tab/>
          <w:t>}</w:t>
        </w:r>
      </w:ins>
      <w:ins w:id="262" w:author="Huawei" w:date="2023-10-13T09:27:00Z">
        <w:r w:rsidRPr="00F03D01">
          <w:rPr>
            <w:rFonts w:ascii="Courier New" w:eastAsia="宋体" w:hAnsi="Courier New" w:cs="Times New Roman"/>
            <w:noProof/>
            <w:snapToGrid w:val="0"/>
            <w:sz w:val="16"/>
            <w:lang w:eastAsia="ko-KR"/>
          </w:rPr>
          <w:t>,</w:t>
        </w:r>
      </w:ins>
    </w:p>
    <w:p w14:paraId="4B7F820F" w14:textId="77777777" w:rsidR="00F03D01" w:rsidRPr="00F03D01" w:rsidRDefault="00F03D01" w:rsidP="00F0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F03D01">
        <w:rPr>
          <w:rFonts w:ascii="Courier New" w:eastAsia="宋体" w:hAnsi="Courier New" w:cs="Times New Roman"/>
          <w:noProof/>
          <w:snapToGrid w:val="0"/>
          <w:sz w:val="16"/>
          <w:lang w:eastAsia="ko-KR"/>
        </w:rPr>
        <w:tab/>
        <w:t>...</w:t>
      </w:r>
    </w:p>
    <w:p w14:paraId="75AD4832" w14:textId="77777777" w:rsidR="00F03D01" w:rsidRPr="00F03D01" w:rsidRDefault="00F03D01" w:rsidP="00F0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F03D01">
        <w:rPr>
          <w:rFonts w:ascii="Courier New" w:eastAsia="宋体" w:hAnsi="Courier New" w:cs="Times New Roman"/>
          <w:noProof/>
          <w:snapToGrid w:val="0"/>
          <w:sz w:val="16"/>
          <w:lang w:eastAsia="ko-KR"/>
        </w:rPr>
        <w:t>}</w:t>
      </w:r>
    </w:p>
    <w:p w14:paraId="48217CC7"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47BCB1B0"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DRBs-Modified-Item</w:t>
      </w:r>
      <w:r w:rsidRPr="001A7EAD">
        <w:rPr>
          <w:rFonts w:ascii="Courier New" w:eastAsia="宋体" w:hAnsi="Courier New" w:cs="Times New Roman"/>
          <w:noProof/>
          <w:snapToGrid w:val="0"/>
          <w:sz w:val="16"/>
          <w:lang w:eastAsia="ko-KR"/>
        </w:rPr>
        <w:tab/>
        <w:t>::= SEQUENCE {</w:t>
      </w:r>
    </w:p>
    <w:p w14:paraId="2CF98D2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7CA8A6F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lCID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LCID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OPTIONAL,</w:t>
      </w:r>
    </w:p>
    <w:p w14:paraId="6D1A72D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p>
    <w:p w14:paraId="2AB3F6E0"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val="fr-FR" w:eastAsia="ko-KR"/>
        </w:rPr>
        <w:t>iE-Extensions</w:t>
      </w:r>
      <w:r w:rsidRPr="001A7EAD">
        <w:rPr>
          <w:rFonts w:ascii="Courier New" w:eastAsia="宋体" w:hAnsi="Courier New" w:cs="Times New Roman"/>
          <w:noProof/>
          <w:snapToGrid w:val="0"/>
          <w:sz w:val="16"/>
          <w:lang w:val="fr-FR" w:eastAsia="ko-KR"/>
        </w:rPr>
        <w:tab/>
        <w:t>ProtocolExtensionContainer { { DRBs-Modified-ItemExtIEs } }</w:t>
      </w:r>
      <w:r w:rsidRPr="001A7EAD">
        <w:rPr>
          <w:rFonts w:ascii="Courier New" w:eastAsia="宋体" w:hAnsi="Courier New" w:cs="Times New Roman"/>
          <w:noProof/>
          <w:snapToGrid w:val="0"/>
          <w:sz w:val="16"/>
          <w:lang w:val="fr-FR" w:eastAsia="ko-KR"/>
        </w:rPr>
        <w:tab/>
        <w:t>OPTIONAL,</w:t>
      </w:r>
    </w:p>
    <w:p w14:paraId="5512AA5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eastAsia="ko-KR"/>
        </w:rPr>
        <w:t>...</w:t>
      </w:r>
    </w:p>
    <w:p w14:paraId="481DC9EF"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39D8B91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1FE24F3A" w14:textId="77777777" w:rsidR="00971AB9" w:rsidRP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971AB9">
        <w:rPr>
          <w:rFonts w:ascii="Courier New" w:eastAsia="宋体" w:hAnsi="Courier New" w:cs="Times New Roman"/>
          <w:noProof/>
          <w:snapToGrid w:val="0"/>
          <w:sz w:val="16"/>
          <w:lang w:eastAsia="ko-KR"/>
        </w:rPr>
        <w:t xml:space="preserve">DRBs-Modified-ItemExtIEs </w:t>
      </w:r>
      <w:r w:rsidRPr="00971AB9">
        <w:rPr>
          <w:rFonts w:ascii="Courier New" w:eastAsia="宋体" w:hAnsi="Courier New" w:cs="Times New Roman"/>
          <w:noProof/>
          <w:snapToGrid w:val="0"/>
          <w:sz w:val="16"/>
          <w:lang w:eastAsia="ko-KR"/>
        </w:rPr>
        <w:tab/>
        <w:t>F1AP-PROTOCOL-EXTENSION ::= {</w:t>
      </w:r>
    </w:p>
    <w:p w14:paraId="48063106" w14:textId="77777777" w:rsidR="00971AB9" w:rsidRP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971AB9">
        <w:rPr>
          <w:rFonts w:ascii="Courier New" w:eastAsia="宋体" w:hAnsi="Courier New" w:cs="Times New Roman"/>
          <w:noProof/>
          <w:snapToGrid w:val="0"/>
          <w:sz w:val="16"/>
          <w:lang w:eastAsia="ko-KR"/>
        </w:rPr>
        <w:tab/>
        <w:t>{ ID id-RLC-Status</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CRITICALITY ignore</w:t>
      </w:r>
      <w:r w:rsidRPr="00971AB9">
        <w:rPr>
          <w:rFonts w:ascii="Courier New" w:eastAsia="宋体" w:hAnsi="Courier New" w:cs="Times New Roman"/>
          <w:noProof/>
          <w:snapToGrid w:val="0"/>
          <w:sz w:val="16"/>
          <w:lang w:eastAsia="ko-KR"/>
        </w:rPr>
        <w:tab/>
        <w:t>EXTENSION RLC-Status</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PRESENCE optional }|</w:t>
      </w:r>
    </w:p>
    <w:p w14:paraId="30937B90" w14:textId="77777777" w:rsidR="00971AB9" w:rsidRP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971AB9">
        <w:rPr>
          <w:rFonts w:ascii="Courier New" w:eastAsia="宋体" w:hAnsi="Courier New" w:cs="Times New Roman"/>
          <w:noProof/>
          <w:snapToGrid w:val="0"/>
          <w:sz w:val="16"/>
          <w:lang w:eastAsia="ko-KR"/>
        </w:rPr>
        <w:tab/>
        <w:t>{ ID id-AdditionalPDCPDuplicationTNL-List</w:t>
      </w:r>
      <w:r w:rsidRPr="00971AB9">
        <w:rPr>
          <w:rFonts w:ascii="Courier New" w:eastAsia="宋体" w:hAnsi="Courier New" w:cs="Times New Roman"/>
          <w:noProof/>
          <w:snapToGrid w:val="0"/>
          <w:sz w:val="16"/>
          <w:lang w:eastAsia="ko-KR"/>
        </w:rPr>
        <w:tab/>
        <w:t>CRITICALITY ignore</w:t>
      </w:r>
      <w:r w:rsidRPr="00971AB9">
        <w:rPr>
          <w:rFonts w:ascii="Courier New" w:eastAsia="宋体" w:hAnsi="Courier New" w:cs="Times New Roman"/>
          <w:noProof/>
          <w:snapToGrid w:val="0"/>
          <w:sz w:val="16"/>
          <w:lang w:eastAsia="ko-KR"/>
        </w:rPr>
        <w:tab/>
        <w:t>EXTENSION AdditionalPDCPDuplicationTNL-List</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PRESENCE optional }|</w:t>
      </w:r>
    </w:p>
    <w:p w14:paraId="5A6F9646" w14:textId="6E5107D5" w:rsid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Huawei" w:date="2023-10-13T10:58:00Z"/>
          <w:rFonts w:ascii="Courier New" w:eastAsia="宋体" w:hAnsi="Courier New" w:cs="Times New Roman"/>
          <w:noProof/>
          <w:snapToGrid w:val="0"/>
          <w:sz w:val="16"/>
          <w:lang w:eastAsia="ko-KR"/>
        </w:rPr>
      </w:pPr>
      <w:r>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 ID id-CurrentQoSParaSetIndex</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CRITICALITY ignore</w:t>
      </w:r>
      <w:r w:rsidRPr="00971AB9">
        <w:rPr>
          <w:rFonts w:ascii="Courier New" w:eastAsia="宋体" w:hAnsi="Courier New" w:cs="Times New Roman"/>
          <w:noProof/>
          <w:snapToGrid w:val="0"/>
          <w:sz w:val="16"/>
          <w:lang w:eastAsia="ko-KR"/>
        </w:rPr>
        <w:tab/>
        <w:t>EXTENSION QoSParaSetIndex</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PRESENCE optional }</w:t>
      </w:r>
      <w:del w:id="264" w:author="Huawei" w:date="2023-10-13T10:58:00Z">
        <w:r w:rsidRPr="00971AB9" w:rsidDel="00971AB9">
          <w:rPr>
            <w:rFonts w:ascii="Courier New" w:eastAsia="宋体" w:hAnsi="Courier New" w:cs="Times New Roman"/>
            <w:noProof/>
            <w:snapToGrid w:val="0"/>
            <w:sz w:val="16"/>
            <w:lang w:eastAsia="ko-KR"/>
          </w:rPr>
          <w:delText>,</w:delText>
        </w:r>
      </w:del>
      <w:ins w:id="265" w:author="Huawei" w:date="2023-10-13T10:58:00Z">
        <w:r>
          <w:rPr>
            <w:rFonts w:ascii="Courier New" w:eastAsia="宋体" w:hAnsi="Courier New" w:cs="Times New Roman"/>
            <w:noProof/>
            <w:snapToGrid w:val="0"/>
            <w:sz w:val="16"/>
            <w:lang w:eastAsia="ko-KR"/>
          </w:rPr>
          <w:t>|</w:t>
        </w:r>
      </w:ins>
    </w:p>
    <w:p w14:paraId="4DC40803" w14:textId="1285EA51" w:rsidR="00971AB9" w:rsidRP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ins w:id="266" w:author="Huawei" w:date="2023-10-13T10:58:00Z">
        <w:r>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 ID id-MonitoringStatus</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CRITICALITY ignore</w:t>
        </w:r>
        <w:r w:rsidRPr="00971AB9">
          <w:rPr>
            <w:rFonts w:ascii="Courier New" w:eastAsia="宋体" w:hAnsi="Courier New" w:cs="Times New Roman"/>
            <w:noProof/>
            <w:snapToGrid w:val="0"/>
            <w:sz w:val="16"/>
            <w:lang w:eastAsia="ko-KR"/>
          </w:rPr>
          <w:tab/>
          <w:t>EXTENSION MonitoringStatus</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PRESENCE optional },</w:t>
        </w:r>
      </w:ins>
    </w:p>
    <w:p w14:paraId="05E4E575" w14:textId="77777777" w:rsidR="00971AB9" w:rsidRP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971AB9">
        <w:rPr>
          <w:rFonts w:ascii="Courier New" w:eastAsia="宋体" w:hAnsi="Courier New" w:cs="Times New Roman"/>
          <w:noProof/>
          <w:snapToGrid w:val="0"/>
          <w:sz w:val="16"/>
          <w:lang w:eastAsia="ko-KR"/>
        </w:rPr>
        <w:tab/>
        <w:t>...</w:t>
      </w:r>
    </w:p>
    <w:p w14:paraId="39436DCE" w14:textId="77777777" w:rsidR="00971AB9" w:rsidRP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971AB9">
        <w:rPr>
          <w:rFonts w:ascii="Courier New" w:eastAsia="宋体" w:hAnsi="Courier New" w:cs="Times New Roman"/>
          <w:noProof/>
          <w:snapToGrid w:val="0"/>
          <w:sz w:val="16"/>
          <w:lang w:eastAsia="ko-KR"/>
        </w:rPr>
        <w:t>}</w:t>
      </w:r>
    </w:p>
    <w:p w14:paraId="495BC8D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6135AEA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DRBs-ModifiedConf-Item</w:t>
      </w:r>
      <w:r w:rsidRPr="001A7EAD">
        <w:rPr>
          <w:rFonts w:ascii="Courier New" w:eastAsia="宋体" w:hAnsi="Courier New" w:cs="Times New Roman"/>
          <w:noProof/>
          <w:snapToGrid w:val="0"/>
          <w:sz w:val="16"/>
          <w:lang w:eastAsia="ko-KR"/>
        </w:rPr>
        <w:tab/>
        <w:t>::= SEQUENCE {</w:t>
      </w:r>
    </w:p>
    <w:p w14:paraId="637A6435"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696324C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ko-KR"/>
        </w:rPr>
      </w:pP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z w:val="16"/>
          <w:lang w:eastAsia="ko-KR"/>
        </w:rPr>
        <w:t>uLUPTNLInformation</w:t>
      </w:r>
      <w:r w:rsidRPr="001A7EAD">
        <w:rPr>
          <w:rFonts w:ascii="Courier New" w:eastAsia="宋体" w:hAnsi="Courier New" w:cs="Times New Roman"/>
          <w:noProof/>
          <w:sz w:val="16"/>
          <w:lang w:eastAsia="ko-KR"/>
        </w:rPr>
        <w:t>-ToBeSetup-List</w:t>
      </w:r>
      <w:r w:rsidRPr="001A7EAD">
        <w:rPr>
          <w:rFonts w:ascii="Courier New" w:eastAsia="宋体" w:hAnsi="Courier New" w:cs="Times New Roman"/>
          <w:noProof/>
          <w:sz w:val="16"/>
          <w:lang w:eastAsia="ko-KR"/>
        </w:rPr>
        <w:tab/>
      </w:r>
      <w:r w:rsidRPr="001A7EAD">
        <w:rPr>
          <w:rFonts w:ascii="Courier New" w:eastAsia="宋体" w:hAnsi="Courier New" w:cs="Times New Roman"/>
          <w:noProof/>
          <w:sz w:val="16"/>
          <w:lang w:eastAsia="ko-KR"/>
        </w:rPr>
        <w:tab/>
      </w:r>
      <w:r w:rsidRPr="001A7EAD">
        <w:rPr>
          <w:rFonts w:ascii="Courier New" w:eastAsia="Times New Roman" w:hAnsi="Courier New" w:cs="Times New Roman"/>
          <w:noProof/>
          <w:sz w:val="16"/>
          <w:lang w:eastAsia="ko-KR"/>
        </w:rPr>
        <w:t>ULUPTNLInformation</w:t>
      </w:r>
      <w:r w:rsidRPr="001A7EAD">
        <w:rPr>
          <w:rFonts w:ascii="Courier New" w:eastAsia="宋体" w:hAnsi="Courier New" w:cs="Times New Roman"/>
          <w:noProof/>
          <w:sz w:val="16"/>
          <w:lang w:eastAsia="ko-KR"/>
        </w:rPr>
        <w:t>-ToBeSetup-List</w:t>
      </w:r>
      <w:r w:rsidRPr="001A7EAD">
        <w:rPr>
          <w:rFonts w:ascii="Courier New" w:eastAsia="宋体" w:hAnsi="Courier New" w:cs="Times New Roman"/>
          <w:noProof/>
          <w:sz w:val="16"/>
          <w:lang w:eastAsia="ko-KR"/>
        </w:rPr>
        <w:tab/>
        <w:t>,</w:t>
      </w:r>
    </w:p>
    <w:p w14:paraId="1B872390"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z w:val="16"/>
          <w:lang w:eastAsia="ko-KR"/>
        </w:rPr>
        <w:tab/>
      </w:r>
      <w:r w:rsidRPr="001A7EAD">
        <w:rPr>
          <w:rFonts w:ascii="Courier New" w:eastAsia="宋体" w:hAnsi="Courier New" w:cs="Times New Roman"/>
          <w:noProof/>
          <w:snapToGrid w:val="0"/>
          <w:sz w:val="16"/>
          <w:lang w:val="fr-FR" w:eastAsia="ko-KR"/>
        </w:rPr>
        <w:t>iE-Extensions</w:t>
      </w:r>
      <w:r w:rsidRPr="001A7EAD">
        <w:rPr>
          <w:rFonts w:ascii="Courier New" w:eastAsia="宋体" w:hAnsi="Courier New" w:cs="Times New Roman"/>
          <w:noProof/>
          <w:snapToGrid w:val="0"/>
          <w:sz w:val="16"/>
          <w:lang w:val="fr-FR" w:eastAsia="ko-KR"/>
        </w:rPr>
        <w:tab/>
        <w:t>ProtocolExtensionContainer { { DRBs-ModifiedConf-ItemExtIEs } }</w:t>
      </w:r>
      <w:r w:rsidRPr="001A7EAD">
        <w:rPr>
          <w:rFonts w:ascii="Courier New" w:eastAsia="宋体" w:hAnsi="Courier New" w:cs="Times New Roman"/>
          <w:noProof/>
          <w:snapToGrid w:val="0"/>
          <w:sz w:val="16"/>
          <w:lang w:val="fr-FR" w:eastAsia="ko-KR"/>
        </w:rPr>
        <w:tab/>
        <w:t>OPTIONAL,</w:t>
      </w:r>
    </w:p>
    <w:p w14:paraId="2A6C1E6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eastAsia="ko-KR"/>
        </w:rPr>
        <w:t>...</w:t>
      </w:r>
    </w:p>
    <w:p w14:paraId="10D7667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3283495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71A13B1C"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 xml:space="preserve">DRBs-ModifiedConf-ItemExtIEs </w:t>
      </w:r>
      <w:r w:rsidRPr="001A7EAD">
        <w:rPr>
          <w:rFonts w:ascii="Courier New" w:eastAsia="宋体" w:hAnsi="Courier New" w:cs="Times New Roman"/>
          <w:noProof/>
          <w:snapToGrid w:val="0"/>
          <w:sz w:val="16"/>
          <w:lang w:eastAsia="ko-KR"/>
        </w:rPr>
        <w:tab/>
        <w:t>F1AP-PROTOCOL-EXTENSION ::= {</w:t>
      </w:r>
    </w:p>
    <w:p w14:paraId="51659D54"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 ID id-AdditionalPDCPDuplicationTNL-List</w:t>
      </w:r>
      <w:r w:rsidRPr="001A7EAD">
        <w:rPr>
          <w:rFonts w:ascii="Courier New" w:eastAsia="宋体" w:hAnsi="Courier New" w:cs="Times New Roman"/>
          <w:noProof/>
          <w:snapToGrid w:val="0"/>
          <w:sz w:val="16"/>
          <w:lang w:eastAsia="ko-KR"/>
        </w:rPr>
        <w:tab/>
        <w:t>CRITICALITY ignore</w:t>
      </w:r>
      <w:r w:rsidRPr="001A7EAD">
        <w:rPr>
          <w:rFonts w:ascii="Courier New" w:eastAsia="宋体" w:hAnsi="Courier New" w:cs="Times New Roman"/>
          <w:noProof/>
          <w:snapToGrid w:val="0"/>
          <w:sz w:val="16"/>
          <w:lang w:eastAsia="ko-KR"/>
        </w:rPr>
        <w:tab/>
        <w:t>EXTENSION AdditionalPDCPDuplicationTNL-List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PRESENCE optional },</w:t>
      </w:r>
    </w:p>
    <w:p w14:paraId="4251789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4A8CAB0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1189E16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7199905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DRB-Notify-Item ::= SEQUENCE {</w:t>
      </w:r>
    </w:p>
    <w:p w14:paraId="2B43954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5AC3854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val="fr-FR" w:eastAsia="ko-KR"/>
        </w:rPr>
        <w:t>notification-Cause</w:t>
      </w:r>
      <w:r w:rsidRPr="001A7EAD">
        <w:rPr>
          <w:rFonts w:ascii="Courier New" w:eastAsia="宋体" w:hAnsi="Courier New" w:cs="Times New Roman"/>
          <w:noProof/>
          <w:snapToGrid w:val="0"/>
          <w:sz w:val="16"/>
          <w:lang w:val="fr-FR" w:eastAsia="ko-KR"/>
        </w:rPr>
        <w:tab/>
        <w:t>Notification-Cause,</w:t>
      </w:r>
    </w:p>
    <w:p w14:paraId="19DC307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val="fr-FR" w:eastAsia="ko-KR"/>
        </w:rPr>
        <w:tab/>
        <w:t>iE-Extensions</w:t>
      </w:r>
      <w:r w:rsidRPr="001A7EAD">
        <w:rPr>
          <w:rFonts w:ascii="Courier New" w:eastAsia="宋体" w:hAnsi="Courier New" w:cs="Times New Roman"/>
          <w:noProof/>
          <w:snapToGrid w:val="0"/>
          <w:sz w:val="16"/>
          <w:lang w:val="fr-FR" w:eastAsia="ko-KR"/>
        </w:rPr>
        <w:tab/>
        <w:t>ProtocolExtensionContainer { { DRB-Notify-ItemExtIEs } }</w:t>
      </w:r>
      <w:r w:rsidRPr="001A7EAD">
        <w:rPr>
          <w:rFonts w:ascii="Courier New" w:eastAsia="宋体" w:hAnsi="Courier New" w:cs="Times New Roman"/>
          <w:noProof/>
          <w:snapToGrid w:val="0"/>
          <w:sz w:val="16"/>
          <w:lang w:val="fr-FR" w:eastAsia="ko-KR"/>
        </w:rPr>
        <w:tab/>
        <w:t>OPTIONAL,</w:t>
      </w:r>
    </w:p>
    <w:p w14:paraId="2F3BDF8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eastAsia="ko-KR"/>
        </w:rPr>
        <w:t>...</w:t>
      </w:r>
    </w:p>
    <w:p w14:paraId="26FB34E2"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0E2878BA"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41AC3B02"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 xml:space="preserve">DRB-Notify-ItemExtIEs </w:t>
      </w:r>
      <w:r w:rsidRPr="001A7EAD">
        <w:rPr>
          <w:rFonts w:ascii="Courier New" w:eastAsia="宋体" w:hAnsi="Courier New" w:cs="Times New Roman"/>
          <w:noProof/>
          <w:snapToGrid w:val="0"/>
          <w:sz w:val="16"/>
          <w:lang w:eastAsia="ko-KR"/>
        </w:rPr>
        <w:tab/>
        <w:t>F1AP-PROTOCOL-EXTENSION ::= {</w:t>
      </w:r>
    </w:p>
    <w:p w14:paraId="0760817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 ID id-CurrentQoSParaSetIndex</w:t>
      </w:r>
      <w:r w:rsidRPr="001A7EAD">
        <w:rPr>
          <w:rFonts w:ascii="Courier New" w:eastAsia="宋体" w:hAnsi="Courier New" w:cs="Times New Roman"/>
          <w:noProof/>
          <w:snapToGrid w:val="0"/>
          <w:sz w:val="16"/>
          <w:lang w:eastAsia="ko-KR"/>
        </w:rPr>
        <w:tab/>
        <w:t>CRITICALITY ignore</w:t>
      </w:r>
      <w:r w:rsidRPr="001A7EAD">
        <w:rPr>
          <w:rFonts w:ascii="Courier New" w:eastAsia="宋体" w:hAnsi="Courier New" w:cs="Times New Roman"/>
          <w:noProof/>
          <w:snapToGrid w:val="0"/>
          <w:sz w:val="16"/>
          <w:lang w:eastAsia="ko-KR"/>
        </w:rPr>
        <w:tab/>
        <w:t>EXTENSION QoSParaSetNotifyIndex</w:t>
      </w:r>
      <w:r w:rsidRPr="001A7EAD">
        <w:rPr>
          <w:rFonts w:ascii="Courier New" w:eastAsia="宋体" w:hAnsi="Courier New" w:cs="Times New Roman"/>
          <w:noProof/>
          <w:snapToGrid w:val="0"/>
          <w:sz w:val="16"/>
          <w:lang w:eastAsia="ko-KR"/>
        </w:rPr>
        <w:tab/>
        <w:t>PRESENCE optional</w:t>
      </w:r>
      <w:r w:rsidRPr="001A7EAD">
        <w:rPr>
          <w:rFonts w:ascii="Courier New" w:eastAsia="宋体" w:hAnsi="Courier New" w:cs="Times New Roman"/>
          <w:noProof/>
          <w:snapToGrid w:val="0"/>
          <w:sz w:val="16"/>
          <w:lang w:eastAsia="ko-KR"/>
        </w:rPr>
        <w:tab/>
        <w:t>},</w:t>
      </w:r>
    </w:p>
    <w:p w14:paraId="1C545002"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698E2E0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0E88791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249A4A30"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DRBs-Required-ToBeModified-Item</w:t>
      </w:r>
      <w:r w:rsidRPr="001A7EAD">
        <w:rPr>
          <w:rFonts w:ascii="Courier New" w:eastAsia="宋体" w:hAnsi="Courier New" w:cs="Times New Roman"/>
          <w:noProof/>
          <w:snapToGrid w:val="0"/>
          <w:sz w:val="16"/>
          <w:lang w:eastAsia="ko-KR"/>
        </w:rPr>
        <w:tab/>
        <w:t>::= SEQUENCE {</w:t>
      </w:r>
    </w:p>
    <w:p w14:paraId="4E1CDD51"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44634A0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t>,</w:t>
      </w:r>
    </w:p>
    <w:p w14:paraId="301B29E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iE-Extensions</w:t>
      </w:r>
      <w:r w:rsidRPr="001A7EAD">
        <w:rPr>
          <w:rFonts w:ascii="Courier New" w:eastAsia="宋体" w:hAnsi="Courier New" w:cs="Times New Roman"/>
          <w:noProof/>
          <w:snapToGrid w:val="0"/>
          <w:sz w:val="16"/>
          <w:lang w:eastAsia="ko-KR"/>
        </w:rPr>
        <w:tab/>
        <w:t>ProtocolExtensionContainer { { DRBs-Required-ToBeModified-ItemExtIEs } }</w:t>
      </w:r>
      <w:r w:rsidRPr="001A7EAD">
        <w:rPr>
          <w:rFonts w:ascii="Courier New" w:eastAsia="宋体" w:hAnsi="Courier New" w:cs="Times New Roman"/>
          <w:noProof/>
          <w:snapToGrid w:val="0"/>
          <w:sz w:val="16"/>
          <w:lang w:eastAsia="ko-KR"/>
        </w:rPr>
        <w:tab/>
        <w:t>OPTIONAL,</w:t>
      </w:r>
    </w:p>
    <w:p w14:paraId="1D239AC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79F66510"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7C9018A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3F0F035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lastRenderedPageBreak/>
        <w:t xml:space="preserve">DRBs-Required-ToBeModified-ItemExtIEs </w:t>
      </w:r>
      <w:r w:rsidRPr="001A7EAD">
        <w:rPr>
          <w:rFonts w:ascii="Courier New" w:eastAsia="宋体" w:hAnsi="Courier New" w:cs="Times New Roman"/>
          <w:noProof/>
          <w:snapToGrid w:val="0"/>
          <w:sz w:val="16"/>
          <w:lang w:eastAsia="ko-KR"/>
        </w:rPr>
        <w:tab/>
        <w:t>F1AP-PROTOCOL-EXTENSION ::= {</w:t>
      </w:r>
    </w:p>
    <w:p w14:paraId="3E008C8E"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 ID id-RLC-Status</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CRITICALITY ignore</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EXTENSION RLC-Status</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PRESENCE optional }|</w:t>
      </w:r>
    </w:p>
    <w:p w14:paraId="361CFCE7"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 ID id-AdditionalPDCPDuplicationTNL-List</w:t>
      </w:r>
      <w:r w:rsidRPr="001A7EAD">
        <w:rPr>
          <w:rFonts w:ascii="Courier New" w:eastAsia="宋体" w:hAnsi="Courier New" w:cs="Times New Roman"/>
          <w:noProof/>
          <w:snapToGrid w:val="0"/>
          <w:sz w:val="16"/>
          <w:lang w:eastAsia="ko-KR"/>
        </w:rPr>
        <w:tab/>
        <w:t>CRITICALITY ignore</w:t>
      </w:r>
      <w:r w:rsidRPr="001A7EAD">
        <w:rPr>
          <w:rFonts w:ascii="Courier New" w:eastAsia="宋体" w:hAnsi="Courier New" w:cs="Times New Roman"/>
          <w:noProof/>
          <w:snapToGrid w:val="0"/>
          <w:sz w:val="16"/>
          <w:lang w:eastAsia="ko-KR"/>
        </w:rPr>
        <w:tab/>
        <w:t>EXTENSION AdditionalPDCPDuplicationTNL-List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PRESENCE optional },</w:t>
      </w:r>
    </w:p>
    <w:p w14:paraId="111EF12E"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6B171B3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707C254F"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65B02C2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DRBs-Required-ToBeReleased-Item</w:t>
      </w:r>
      <w:r w:rsidRPr="001A7EAD">
        <w:rPr>
          <w:rFonts w:ascii="Courier New" w:eastAsia="宋体" w:hAnsi="Courier New" w:cs="Times New Roman"/>
          <w:noProof/>
          <w:snapToGrid w:val="0"/>
          <w:sz w:val="16"/>
          <w:lang w:eastAsia="ko-KR"/>
        </w:rPr>
        <w:tab/>
        <w:t>::= SEQUENCE {</w:t>
      </w:r>
    </w:p>
    <w:p w14:paraId="329BAA84"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18E9609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iE-Extensions</w:t>
      </w:r>
      <w:r w:rsidRPr="001A7EAD">
        <w:rPr>
          <w:rFonts w:ascii="Courier New" w:eastAsia="宋体" w:hAnsi="Courier New" w:cs="Times New Roman"/>
          <w:noProof/>
          <w:snapToGrid w:val="0"/>
          <w:sz w:val="16"/>
          <w:lang w:eastAsia="ko-KR"/>
        </w:rPr>
        <w:tab/>
        <w:t>ProtocolExtensionContainer { { DRBs-Required-ToBeReleased-ItemExtIEs } }</w:t>
      </w:r>
      <w:r w:rsidRPr="001A7EAD">
        <w:rPr>
          <w:rFonts w:ascii="Courier New" w:eastAsia="宋体" w:hAnsi="Courier New" w:cs="Times New Roman"/>
          <w:noProof/>
          <w:snapToGrid w:val="0"/>
          <w:sz w:val="16"/>
          <w:lang w:eastAsia="ko-KR"/>
        </w:rPr>
        <w:tab/>
        <w:t>OPTIONAL,</w:t>
      </w:r>
    </w:p>
    <w:p w14:paraId="4C2A99F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1961FCF7"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5F324DD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27E14790"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 xml:space="preserve">DRBs-Required-ToBeReleased-ItemExtIEs </w:t>
      </w:r>
      <w:r w:rsidRPr="001A7EAD">
        <w:rPr>
          <w:rFonts w:ascii="Courier New" w:eastAsia="宋体" w:hAnsi="Courier New" w:cs="Times New Roman"/>
          <w:noProof/>
          <w:snapToGrid w:val="0"/>
          <w:sz w:val="16"/>
          <w:lang w:eastAsia="ko-KR"/>
        </w:rPr>
        <w:tab/>
        <w:t>F1AP-PROTOCOL-EXTENSION ::= {</w:t>
      </w:r>
    </w:p>
    <w:p w14:paraId="08832EF7"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2BAD706E"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37BEF65E"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33FE35C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DRBs-Setup-Item ::= SEQUENCE {</w:t>
      </w:r>
    </w:p>
    <w:p w14:paraId="3A623E5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65FEF6D5"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lCID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LCID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OPTIONAL,</w:t>
      </w:r>
    </w:p>
    <w:p w14:paraId="0150380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t xml:space="preserve">, </w:t>
      </w:r>
    </w:p>
    <w:p w14:paraId="7D83090F"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val="fr-FR" w:eastAsia="ko-KR"/>
        </w:rPr>
        <w:t>iE-Extensions</w:t>
      </w:r>
      <w:r w:rsidRPr="001A7EAD">
        <w:rPr>
          <w:rFonts w:ascii="Courier New" w:eastAsia="宋体" w:hAnsi="Courier New" w:cs="Times New Roman"/>
          <w:noProof/>
          <w:snapToGrid w:val="0"/>
          <w:sz w:val="16"/>
          <w:lang w:val="fr-FR" w:eastAsia="ko-KR"/>
        </w:rPr>
        <w:tab/>
        <w:t>ProtocolExtensionContainer { { DRBs-Setup-ItemExtIEs } }</w:t>
      </w:r>
      <w:r w:rsidRPr="001A7EAD">
        <w:rPr>
          <w:rFonts w:ascii="Courier New" w:eastAsia="宋体" w:hAnsi="Courier New" w:cs="Times New Roman"/>
          <w:noProof/>
          <w:snapToGrid w:val="0"/>
          <w:sz w:val="16"/>
          <w:lang w:val="fr-FR" w:eastAsia="ko-KR"/>
        </w:rPr>
        <w:tab/>
        <w:t>OPTIONAL,</w:t>
      </w:r>
    </w:p>
    <w:p w14:paraId="26FF897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eastAsia="ko-KR"/>
        </w:rPr>
        <w:t>...</w:t>
      </w:r>
    </w:p>
    <w:p w14:paraId="3448CFAE"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685403F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7A65EE9D" w14:textId="77777777" w:rsidR="00D963E4" w:rsidRPr="00D963E4" w:rsidRDefault="00D963E4" w:rsidP="00D96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D963E4">
        <w:rPr>
          <w:rFonts w:ascii="Courier New" w:eastAsia="宋体" w:hAnsi="Courier New" w:cs="Times New Roman"/>
          <w:noProof/>
          <w:snapToGrid w:val="0"/>
          <w:sz w:val="16"/>
          <w:lang w:eastAsia="ko-KR"/>
        </w:rPr>
        <w:t xml:space="preserve">DRBs-Setup-ItemExtIEs </w:t>
      </w:r>
      <w:r w:rsidRPr="00D963E4">
        <w:rPr>
          <w:rFonts w:ascii="Courier New" w:eastAsia="宋体" w:hAnsi="Courier New" w:cs="Times New Roman"/>
          <w:noProof/>
          <w:snapToGrid w:val="0"/>
          <w:sz w:val="16"/>
          <w:lang w:eastAsia="ko-KR"/>
        </w:rPr>
        <w:tab/>
        <w:t>F1AP-PROTOCOL-EXTENSION ::= {</w:t>
      </w:r>
    </w:p>
    <w:p w14:paraId="337FFEBD" w14:textId="77777777" w:rsidR="00D963E4" w:rsidRPr="00D963E4" w:rsidRDefault="00D963E4" w:rsidP="00D96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D963E4">
        <w:rPr>
          <w:rFonts w:ascii="Courier New" w:eastAsia="宋体" w:hAnsi="Courier New" w:cs="Times New Roman"/>
          <w:noProof/>
          <w:snapToGrid w:val="0"/>
          <w:sz w:val="16"/>
          <w:lang w:eastAsia="ko-KR"/>
        </w:rPr>
        <w:tab/>
        <w:t>{ ID id-AdditionalPDCPDuplicationTNL-List</w:t>
      </w:r>
      <w:r w:rsidRPr="00D963E4">
        <w:rPr>
          <w:rFonts w:ascii="Courier New" w:eastAsia="宋体" w:hAnsi="Courier New" w:cs="Times New Roman"/>
          <w:noProof/>
          <w:snapToGrid w:val="0"/>
          <w:sz w:val="16"/>
          <w:lang w:eastAsia="ko-KR"/>
        </w:rPr>
        <w:tab/>
        <w:t xml:space="preserve">CRITICALITY </w:t>
      </w:r>
      <w:r w:rsidRPr="00D963E4">
        <w:rPr>
          <w:rFonts w:ascii="Courier New" w:eastAsia="Times New Roman" w:hAnsi="Courier New" w:cs="Times New Roman"/>
          <w:noProof/>
          <w:snapToGrid w:val="0"/>
          <w:sz w:val="16"/>
          <w:lang w:eastAsia="ko-KR"/>
        </w:rPr>
        <w:t>ignore</w:t>
      </w:r>
      <w:r w:rsidRPr="00D963E4">
        <w:rPr>
          <w:rFonts w:ascii="Courier New" w:eastAsia="宋体" w:hAnsi="Courier New" w:cs="Times New Roman"/>
          <w:noProof/>
          <w:snapToGrid w:val="0"/>
          <w:sz w:val="16"/>
          <w:lang w:eastAsia="ko-KR"/>
        </w:rPr>
        <w:tab/>
        <w:t>EXTENSION AdditionalPDCPDuplicationTNL-List</w:t>
      </w:r>
      <w:r w:rsidRPr="00D963E4">
        <w:rPr>
          <w:rFonts w:ascii="Courier New" w:eastAsia="宋体" w:hAnsi="Courier New" w:cs="Times New Roman"/>
          <w:noProof/>
          <w:snapToGrid w:val="0"/>
          <w:sz w:val="16"/>
          <w:lang w:eastAsia="ko-KR"/>
        </w:rPr>
        <w:tab/>
      </w:r>
      <w:r w:rsidRPr="00D963E4">
        <w:rPr>
          <w:rFonts w:ascii="Courier New" w:eastAsia="宋体" w:hAnsi="Courier New" w:cs="Times New Roman"/>
          <w:noProof/>
          <w:snapToGrid w:val="0"/>
          <w:sz w:val="16"/>
          <w:lang w:eastAsia="ko-KR"/>
        </w:rPr>
        <w:tab/>
      </w:r>
      <w:r w:rsidRPr="00D963E4">
        <w:rPr>
          <w:rFonts w:ascii="Courier New" w:eastAsia="宋体" w:hAnsi="Courier New" w:cs="Times New Roman"/>
          <w:noProof/>
          <w:snapToGrid w:val="0"/>
          <w:sz w:val="16"/>
          <w:lang w:eastAsia="ko-KR"/>
        </w:rPr>
        <w:tab/>
        <w:t>PRESENCE optional }|</w:t>
      </w:r>
    </w:p>
    <w:p w14:paraId="024E9075" w14:textId="4C7C6826" w:rsidR="00D963E4" w:rsidRDefault="00862A80" w:rsidP="00D96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Huawei" w:date="2023-10-13T10:59:00Z"/>
          <w:rFonts w:ascii="Courier New" w:eastAsia="Times New Roman" w:hAnsi="Courier New" w:cs="Times New Roman"/>
          <w:noProof/>
          <w:snapToGrid w:val="0"/>
          <w:sz w:val="16"/>
          <w:lang w:eastAsia="ko-KR"/>
        </w:rPr>
      </w:pPr>
      <w:r>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 ID id-CurrentQoSParaSetIndex</w:t>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t>CRITICALITY ignore</w:t>
      </w:r>
      <w:r w:rsidR="00D963E4" w:rsidRPr="00D963E4">
        <w:rPr>
          <w:rFonts w:ascii="Courier New" w:eastAsia="宋体" w:hAnsi="Courier New" w:cs="Times New Roman"/>
          <w:noProof/>
          <w:snapToGrid w:val="0"/>
          <w:sz w:val="16"/>
          <w:lang w:eastAsia="ko-KR"/>
        </w:rPr>
        <w:tab/>
        <w:t>EXTENSION QoSParaSetIndex</w:t>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t>PRESENCE optional }</w:t>
      </w:r>
      <w:del w:id="268" w:author="Huawei" w:date="2023-10-13T10:59:00Z">
        <w:r w:rsidDel="00862A80">
          <w:rPr>
            <w:rFonts w:ascii="Courier New" w:eastAsia="Times New Roman" w:hAnsi="Courier New" w:cs="Times New Roman"/>
            <w:noProof/>
            <w:snapToGrid w:val="0"/>
            <w:sz w:val="16"/>
            <w:lang w:eastAsia="ko-KR"/>
          </w:rPr>
          <w:delText>,</w:delText>
        </w:r>
      </w:del>
      <w:ins w:id="269" w:author="Huawei" w:date="2023-10-13T10:59:00Z">
        <w:r>
          <w:rPr>
            <w:rFonts w:ascii="Courier New" w:eastAsia="Times New Roman" w:hAnsi="Courier New" w:cs="Times New Roman"/>
            <w:noProof/>
            <w:snapToGrid w:val="0"/>
            <w:sz w:val="16"/>
            <w:lang w:eastAsia="ko-KR"/>
          </w:rPr>
          <w:t>|</w:t>
        </w:r>
      </w:ins>
    </w:p>
    <w:p w14:paraId="5BB468EC" w14:textId="4958D645" w:rsidR="00862A80" w:rsidRPr="00D963E4" w:rsidRDefault="00862A80" w:rsidP="00D96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ins w:id="270" w:author="Huawei" w:date="2023-10-13T10:59:00Z">
        <w:r>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 ID id-MonitoringStatus</w:t>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t>CRITICALITY ignore</w:t>
        </w:r>
        <w:r w:rsidRPr="00862A80">
          <w:rPr>
            <w:rFonts w:ascii="Courier New" w:eastAsia="Times New Roman" w:hAnsi="Courier New" w:cs="Times New Roman"/>
            <w:noProof/>
            <w:snapToGrid w:val="0"/>
            <w:sz w:val="16"/>
            <w:lang w:eastAsia="ko-KR"/>
          </w:rPr>
          <w:tab/>
          <w:t>EXTENSION MonitoringStatus</w:t>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t>PRESENCE optional },</w:t>
        </w:r>
      </w:ins>
    </w:p>
    <w:p w14:paraId="1B0883BD" w14:textId="77777777" w:rsidR="00D963E4" w:rsidRPr="00D963E4" w:rsidRDefault="00D963E4" w:rsidP="00D96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D963E4">
        <w:rPr>
          <w:rFonts w:ascii="Courier New" w:eastAsia="宋体" w:hAnsi="Courier New" w:cs="Times New Roman"/>
          <w:noProof/>
          <w:snapToGrid w:val="0"/>
          <w:sz w:val="16"/>
          <w:lang w:eastAsia="ko-KR"/>
        </w:rPr>
        <w:tab/>
        <w:t>...</w:t>
      </w:r>
    </w:p>
    <w:p w14:paraId="30B2BC16" w14:textId="77777777" w:rsidR="00D963E4" w:rsidRPr="00D963E4" w:rsidRDefault="00D963E4" w:rsidP="00D96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D963E4">
        <w:rPr>
          <w:rFonts w:ascii="Courier New" w:eastAsia="宋体" w:hAnsi="Courier New" w:cs="Times New Roman"/>
          <w:noProof/>
          <w:snapToGrid w:val="0"/>
          <w:sz w:val="16"/>
          <w:lang w:eastAsia="ko-KR"/>
        </w:rPr>
        <w:t>}</w:t>
      </w:r>
    </w:p>
    <w:p w14:paraId="16D28241"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24DBA39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DRBs-SetupMod-Item</w:t>
      </w:r>
      <w:r w:rsidRPr="001A7EAD">
        <w:rPr>
          <w:rFonts w:ascii="Courier New" w:eastAsia="宋体" w:hAnsi="Courier New" w:cs="Times New Roman"/>
          <w:noProof/>
          <w:snapToGrid w:val="0"/>
          <w:sz w:val="16"/>
          <w:lang w:eastAsia="ko-KR"/>
        </w:rPr>
        <w:tab/>
        <w:t>::= SEQUENCE {</w:t>
      </w:r>
    </w:p>
    <w:p w14:paraId="191FEFF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79457FD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lCID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LCID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OPTIONAL,</w:t>
      </w:r>
    </w:p>
    <w:p w14:paraId="7A4736C5"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t>,</w:t>
      </w:r>
    </w:p>
    <w:p w14:paraId="190D1C94"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iE-Extensions</w:t>
      </w:r>
      <w:r w:rsidRPr="001A7EAD">
        <w:rPr>
          <w:rFonts w:ascii="Courier New" w:eastAsia="宋体" w:hAnsi="Courier New" w:cs="Times New Roman"/>
          <w:noProof/>
          <w:snapToGrid w:val="0"/>
          <w:sz w:val="16"/>
          <w:lang w:eastAsia="ko-KR"/>
        </w:rPr>
        <w:tab/>
        <w:t>ProtocolExtensionContainer { { DRBs-SetupMod-ItemExtIEs } }</w:t>
      </w:r>
      <w:r w:rsidRPr="001A7EAD">
        <w:rPr>
          <w:rFonts w:ascii="Courier New" w:eastAsia="宋体" w:hAnsi="Courier New" w:cs="Times New Roman"/>
          <w:noProof/>
          <w:snapToGrid w:val="0"/>
          <w:sz w:val="16"/>
          <w:lang w:eastAsia="ko-KR"/>
        </w:rPr>
        <w:tab/>
        <w:t>OPTIONAL,</w:t>
      </w:r>
    </w:p>
    <w:p w14:paraId="270E1AB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63243DEA"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00682CE1"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378E524F"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 xml:space="preserve">DRBs-SetupMod-ItemExtIEs </w:t>
      </w:r>
      <w:r w:rsidRPr="001A7EAD">
        <w:rPr>
          <w:rFonts w:ascii="Courier New" w:eastAsia="宋体" w:hAnsi="Courier New" w:cs="Times New Roman"/>
          <w:noProof/>
          <w:snapToGrid w:val="0"/>
          <w:sz w:val="16"/>
          <w:lang w:eastAsia="ko-KR"/>
        </w:rPr>
        <w:tab/>
        <w:t>F1AP-PROTOCOL-EXTENSION ::= {</w:t>
      </w:r>
    </w:p>
    <w:p w14:paraId="69F87EBC"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 ID id-AdditionalPDCPDuplicationTNL-List</w:t>
      </w:r>
      <w:r w:rsidRPr="001A7EAD">
        <w:rPr>
          <w:rFonts w:ascii="Courier New" w:eastAsia="宋体" w:hAnsi="Courier New" w:cs="Times New Roman"/>
          <w:noProof/>
          <w:snapToGrid w:val="0"/>
          <w:sz w:val="16"/>
          <w:lang w:eastAsia="ko-KR"/>
        </w:rPr>
        <w:tab/>
        <w:t>CRITICALITY ignore</w:t>
      </w:r>
      <w:r w:rsidRPr="001A7EAD">
        <w:rPr>
          <w:rFonts w:ascii="Courier New" w:eastAsia="宋体" w:hAnsi="Courier New" w:cs="Times New Roman"/>
          <w:noProof/>
          <w:snapToGrid w:val="0"/>
          <w:sz w:val="16"/>
          <w:lang w:eastAsia="ko-KR"/>
        </w:rPr>
        <w:tab/>
        <w:t>EXTENSION AdditionalPDCPDuplicationTNL-List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PRESENCE optional }|</w:t>
      </w:r>
    </w:p>
    <w:p w14:paraId="3CE9B646" w14:textId="6C091D2D" w:rsidR="001A7EAD" w:rsidRDefault="00FA45E8"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Huawei" w:date="2023-10-13T11:00:00Z"/>
          <w:rFonts w:ascii="Courier New" w:eastAsia="宋体" w:hAnsi="Courier New" w:cs="Times New Roman"/>
          <w:noProof/>
          <w:snapToGrid w:val="0"/>
          <w:sz w:val="16"/>
          <w:lang w:eastAsia="ko-KR"/>
        </w:rPr>
      </w:pPr>
      <w:r>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 ID id-CurrentQoSParaSetIndex</w:t>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t>CRITICALITY ignore</w:t>
      </w:r>
      <w:r w:rsidR="001A7EAD" w:rsidRPr="001A7EAD">
        <w:rPr>
          <w:rFonts w:ascii="Courier New" w:eastAsia="宋体" w:hAnsi="Courier New" w:cs="Times New Roman"/>
          <w:noProof/>
          <w:snapToGrid w:val="0"/>
          <w:sz w:val="16"/>
          <w:lang w:eastAsia="ko-KR"/>
        </w:rPr>
        <w:tab/>
        <w:t>EXTENSION QoSParaSetIndex</w:t>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t>PRESENCE optional }</w:t>
      </w:r>
      <w:del w:id="272" w:author="Huawei" w:date="2023-10-13T11:00:00Z">
        <w:r w:rsidR="001A7EAD" w:rsidRPr="001A7EAD" w:rsidDel="00FA45E8">
          <w:rPr>
            <w:rFonts w:ascii="Courier New" w:eastAsia="宋体" w:hAnsi="Courier New" w:cs="Times New Roman"/>
            <w:noProof/>
            <w:snapToGrid w:val="0"/>
            <w:sz w:val="16"/>
            <w:lang w:eastAsia="ko-KR"/>
          </w:rPr>
          <w:delText>,</w:delText>
        </w:r>
      </w:del>
      <w:ins w:id="273" w:author="Huawei" w:date="2023-10-13T11:00:00Z">
        <w:r>
          <w:rPr>
            <w:rFonts w:ascii="Courier New" w:eastAsia="宋体" w:hAnsi="Courier New" w:cs="Times New Roman"/>
            <w:noProof/>
            <w:snapToGrid w:val="0"/>
            <w:sz w:val="16"/>
            <w:lang w:eastAsia="ko-KR"/>
          </w:rPr>
          <w:t>|</w:t>
        </w:r>
      </w:ins>
    </w:p>
    <w:p w14:paraId="34B127EE" w14:textId="0ACFE866" w:rsidR="00FA45E8" w:rsidRPr="001A7EAD" w:rsidRDefault="00FA45E8"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ko-KR"/>
        </w:rPr>
      </w:pPr>
      <w:ins w:id="274" w:author="Huawei" w:date="2023-10-13T11:00:00Z">
        <w:r>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 ID id-MonitoringStatus</w:t>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t>CRITICALITY ignore</w:t>
        </w:r>
        <w:r w:rsidRPr="00FA45E8">
          <w:rPr>
            <w:rFonts w:ascii="Courier New" w:eastAsia="宋体" w:hAnsi="Courier New" w:cs="Times New Roman"/>
            <w:noProof/>
            <w:snapToGrid w:val="0"/>
            <w:sz w:val="16"/>
            <w:lang w:eastAsia="ko-KR"/>
          </w:rPr>
          <w:tab/>
          <w:t>EXTENSION MonitoringStatus</w:t>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t>PRESENCE optional },</w:t>
        </w:r>
      </w:ins>
    </w:p>
    <w:p w14:paraId="6D0266B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102C02D5"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03755244"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46E1A69C"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59C19972"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DRBs-ToBeModified-Item</w:t>
      </w:r>
      <w:r w:rsidRPr="001A7EAD">
        <w:rPr>
          <w:rFonts w:ascii="Courier New" w:eastAsia="宋体" w:hAnsi="Courier New" w:cs="Times New Roman"/>
          <w:noProof/>
          <w:snapToGrid w:val="0"/>
          <w:sz w:val="16"/>
          <w:lang w:eastAsia="ko-KR"/>
        </w:rPr>
        <w:tab/>
        <w:t>::= SEQUENCE {</w:t>
      </w:r>
    </w:p>
    <w:p w14:paraId="73287E0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7377EE04"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qoSInformation</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QoSInformation</w:t>
      </w:r>
      <w:r w:rsidRPr="001A7EAD">
        <w:rPr>
          <w:rFonts w:ascii="Courier New" w:eastAsia="Times New Roman" w:hAnsi="Courier New" w:cs="Times New Roman"/>
          <w:noProof/>
          <w:snapToGrid w:val="0"/>
          <w:sz w:val="16"/>
          <w:lang w:eastAsia="ko-KR"/>
        </w:rPr>
        <w:tab/>
      </w:r>
      <w:r w:rsidRPr="001A7EAD">
        <w:rPr>
          <w:rFonts w:ascii="Courier New" w:eastAsia="宋体" w:hAnsi="Courier New" w:cs="Times New Roman"/>
          <w:noProof/>
          <w:snapToGrid w:val="0"/>
          <w:sz w:val="16"/>
          <w:lang w:eastAsia="ko-KR"/>
        </w:rPr>
        <w:t>OPTIONAL,</w:t>
      </w:r>
    </w:p>
    <w:p w14:paraId="5AF30C0F"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uLUPTNLInformation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ULUPTNLInformation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t>,</w:t>
      </w:r>
      <w:r w:rsidRPr="001A7EAD">
        <w:rPr>
          <w:rFonts w:ascii="Courier New" w:eastAsia="Times New Roman" w:hAnsi="Courier New" w:cs="Times New Roman"/>
          <w:noProof/>
          <w:sz w:val="16"/>
          <w:lang w:eastAsia="ko-KR"/>
        </w:rPr>
        <w:t xml:space="preserve"> </w:t>
      </w:r>
    </w:p>
    <w:p w14:paraId="392277F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uLConfiguration</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ULConfiguration</w:t>
      </w:r>
      <w:r w:rsidRPr="001A7EAD">
        <w:rPr>
          <w:rFonts w:ascii="Courier New" w:eastAsia="宋体" w:hAnsi="Courier New" w:cs="Times New Roman"/>
          <w:noProof/>
          <w:snapToGrid w:val="0"/>
          <w:sz w:val="16"/>
          <w:lang w:eastAsia="ko-KR"/>
        </w:rPr>
        <w:tab/>
        <w:t>OPTIONAL,</w:t>
      </w:r>
    </w:p>
    <w:p w14:paraId="7A61E4E5"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iE-Extensions</w:t>
      </w:r>
      <w:r w:rsidRPr="001A7EAD">
        <w:rPr>
          <w:rFonts w:ascii="Courier New" w:eastAsia="宋体" w:hAnsi="Courier New" w:cs="Times New Roman"/>
          <w:noProof/>
          <w:snapToGrid w:val="0"/>
          <w:sz w:val="16"/>
          <w:lang w:eastAsia="ko-KR"/>
        </w:rPr>
        <w:tab/>
        <w:t>ProtocolExtensionContainer { { DRBs-ToBeModified-ItemExtIEs } }</w:t>
      </w:r>
      <w:r w:rsidRPr="001A7EAD">
        <w:rPr>
          <w:rFonts w:ascii="Courier New" w:eastAsia="宋体" w:hAnsi="Courier New" w:cs="Times New Roman"/>
          <w:noProof/>
          <w:snapToGrid w:val="0"/>
          <w:sz w:val="16"/>
          <w:lang w:eastAsia="ko-KR"/>
        </w:rPr>
        <w:tab/>
        <w:t>OPTIONAL,</w:t>
      </w:r>
    </w:p>
    <w:p w14:paraId="18972A0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lastRenderedPageBreak/>
        <w:tab/>
        <w:t>...</w:t>
      </w:r>
    </w:p>
    <w:p w14:paraId="7A349D6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08F886B8" w14:textId="77777777" w:rsidR="009A29A0" w:rsidRPr="001A7EAD"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宋体" w:hAnsi="Courier New" w:cs="Times New Roman"/>
          <w:noProof/>
          <w:snapToGrid w:val="0"/>
          <w:sz w:val="16"/>
          <w:lang w:eastAsia="ko-KR"/>
        </w:rPr>
      </w:pPr>
      <w:r w:rsidRPr="00F07E56">
        <w:rPr>
          <w:rFonts w:ascii="Courier New" w:eastAsia="宋体" w:hAnsi="Courier New" w:cs="Times New Roman"/>
          <w:snapToGrid w:val="0"/>
          <w:szCs w:val="24"/>
          <w:highlight w:val="yellow"/>
        </w:rPr>
        <w:t>** Unchanged text skipped **</w:t>
      </w:r>
    </w:p>
    <w:p w14:paraId="7E2790AE" w14:textId="77777777" w:rsidR="00620D3C" w:rsidRPr="009A29A0" w:rsidRDefault="00620D3C" w:rsidP="00442317">
      <w:pPr>
        <w:rPr>
          <w:rFonts w:ascii="Times New Roman" w:eastAsia="宋体" w:hAnsi="Times New Roman" w:cs="Times New Roman"/>
          <w:b/>
          <w:color w:val="FF0000"/>
          <w:lang w:val="sv-SE"/>
        </w:rPr>
      </w:pPr>
    </w:p>
    <w:p w14:paraId="215E19F8"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9A29A0">
        <w:rPr>
          <w:rFonts w:ascii="Courier New" w:eastAsia="Times New Roman" w:hAnsi="Courier New" w:cs="Times New Roman"/>
          <w:noProof/>
          <w:sz w:val="16"/>
          <w:lang w:eastAsia="ko-KR"/>
        </w:rPr>
        <w:t>-- M</w:t>
      </w:r>
    </w:p>
    <w:p w14:paraId="3216F9D7"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154E855" w14:textId="77777777" w:rsidR="009A29A0" w:rsidRPr="001A7EAD"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宋体" w:hAnsi="Courier New" w:cs="Times New Roman"/>
          <w:noProof/>
          <w:snapToGrid w:val="0"/>
          <w:sz w:val="16"/>
          <w:lang w:eastAsia="ko-KR"/>
        </w:rPr>
      </w:pPr>
      <w:r w:rsidRPr="00F07E56">
        <w:rPr>
          <w:rFonts w:ascii="Courier New" w:eastAsia="宋体" w:hAnsi="Courier New" w:cs="Times New Roman"/>
          <w:snapToGrid w:val="0"/>
          <w:szCs w:val="24"/>
          <w:highlight w:val="yellow"/>
        </w:rPr>
        <w:t>** Unchanged text skipped **</w:t>
      </w:r>
    </w:p>
    <w:p w14:paraId="5AF8B22B"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1D80785"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roofErr w:type="spellStart"/>
      <w:proofErr w:type="gramStart"/>
      <w:r w:rsidRPr="009A29A0">
        <w:rPr>
          <w:rFonts w:ascii="Courier New" w:eastAsia="Times New Roman" w:hAnsi="Courier New" w:cs="Times New Roman"/>
          <w:snapToGrid w:val="0"/>
          <w:sz w:val="16"/>
          <w:lang w:eastAsia="ko-KR"/>
        </w:rPr>
        <w:t>MeasurementsToActivate</w:t>
      </w:r>
      <w:proofErr w:type="spellEnd"/>
      <w:r w:rsidRPr="009A29A0">
        <w:rPr>
          <w:rFonts w:ascii="Courier New" w:eastAsia="Times New Roman" w:hAnsi="Courier New" w:cs="Times New Roman"/>
          <w:snapToGrid w:val="0"/>
          <w:sz w:val="16"/>
          <w:lang w:eastAsia="ko-KR"/>
        </w:rPr>
        <w:t xml:space="preserve"> ::=</w:t>
      </w:r>
      <w:proofErr w:type="gramEnd"/>
      <w:r w:rsidRPr="009A29A0">
        <w:rPr>
          <w:rFonts w:ascii="Courier New" w:eastAsia="Times New Roman" w:hAnsi="Courier New" w:cs="Times New Roman"/>
          <w:snapToGrid w:val="0"/>
          <w:sz w:val="16"/>
          <w:lang w:eastAsia="ko-KR"/>
        </w:rPr>
        <w:t xml:space="preserve"> BIT STRING (SIZE (8))</w:t>
      </w:r>
    </w:p>
    <w:p w14:paraId="27A54260"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9F0142D" w14:textId="5114BCC0"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Huawei" w:date="2023-10-13T09:32:00Z"/>
          <w:rFonts w:ascii="Courier New" w:eastAsia="Times New Roman" w:hAnsi="Courier New" w:cs="Times New Roman"/>
          <w:noProof/>
          <w:snapToGrid w:val="0"/>
          <w:sz w:val="16"/>
          <w:lang w:eastAsia="ko-KR"/>
        </w:rPr>
      </w:pPr>
      <w:r>
        <w:rPr>
          <w:rFonts w:ascii="Courier New" w:eastAsia="Times New Roman" w:hAnsi="Courier New" w:cs="Times New Roman"/>
          <w:noProof/>
          <w:snapToGrid w:val="0"/>
          <w:sz w:val="16"/>
          <w:lang w:eastAsia="ko-KR"/>
        </w:rPr>
        <w:t>M</w:t>
      </w:r>
      <w:r w:rsidRPr="009A29A0">
        <w:rPr>
          <w:rFonts w:ascii="Courier New" w:eastAsia="Times New Roman" w:hAnsi="Courier New" w:cs="Times New Roman"/>
          <w:noProof/>
          <w:snapToGrid w:val="0"/>
          <w:sz w:val="16"/>
          <w:lang w:eastAsia="ko-KR"/>
        </w:rPr>
        <w:t>USIM-GapConfig ::= OCTET STRING</w:t>
      </w:r>
    </w:p>
    <w:p w14:paraId="5A42B7C5"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Huawei" w:date="2023-10-13T09:32:00Z"/>
          <w:rFonts w:ascii="Courier New" w:eastAsia="Times New Roman" w:hAnsi="Courier New" w:cs="Times New Roman"/>
          <w:noProof/>
          <w:snapToGrid w:val="0"/>
          <w:sz w:val="16"/>
          <w:lang w:eastAsia="ko-KR"/>
        </w:rPr>
      </w:pPr>
    </w:p>
    <w:p w14:paraId="4C90EDF6"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Huawei" w:date="2023-10-13T09:33:00Z"/>
          <w:rFonts w:ascii="Courier New" w:eastAsia="宋体" w:hAnsi="Courier New" w:cs="Times New Roman"/>
          <w:noProof/>
          <w:snapToGrid w:val="0"/>
          <w:sz w:val="16"/>
          <w:lang w:eastAsia="ko-KR"/>
        </w:rPr>
      </w:pPr>
      <w:ins w:id="278" w:author="Huawei" w:date="2023-10-13T09:33:00Z">
        <w:r w:rsidRPr="009A29A0">
          <w:rPr>
            <w:rFonts w:ascii="Courier New" w:eastAsia="宋体" w:hAnsi="Courier New" w:cs="Times New Roman"/>
            <w:noProof/>
            <w:snapToGrid w:val="0"/>
            <w:sz w:val="16"/>
            <w:lang w:eastAsia="ko-KR"/>
          </w:rPr>
          <w:t>M</w:t>
        </w:r>
      </w:ins>
      <w:ins w:id="279" w:author="Huawei" w:date="2023-10-13T09:32:00Z">
        <w:r w:rsidRPr="009A29A0">
          <w:rPr>
            <w:rFonts w:ascii="Courier New" w:eastAsia="宋体" w:hAnsi="Courier New" w:cs="Times New Roman"/>
            <w:noProof/>
            <w:snapToGrid w:val="0"/>
            <w:sz w:val="16"/>
            <w:lang w:eastAsia="ko-KR"/>
          </w:rPr>
          <w:t xml:space="preserve">onitoringRequest ::= </w:t>
        </w:r>
      </w:ins>
      <w:ins w:id="280" w:author="Huawei" w:date="2023-10-13T09:33:00Z">
        <w:r w:rsidRPr="009A29A0">
          <w:rPr>
            <w:rFonts w:ascii="Courier New" w:eastAsia="宋体" w:hAnsi="Courier New" w:cs="Times New Roman"/>
            <w:noProof/>
            <w:snapToGrid w:val="0"/>
            <w:sz w:val="16"/>
            <w:lang w:eastAsia="ko-KR"/>
          </w:rPr>
          <w:t>SEQUENCE {</w:t>
        </w:r>
      </w:ins>
    </w:p>
    <w:p w14:paraId="6F05D7B2"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Huawei" w:date="2023-10-13T09:35:00Z"/>
          <w:rFonts w:ascii="Courier New" w:eastAsia="Malgun Gothic" w:hAnsi="Courier New" w:cs="Times New Roman"/>
          <w:noProof/>
          <w:snapToGrid w:val="0"/>
          <w:sz w:val="16"/>
          <w:lang w:eastAsia="ko-KR"/>
        </w:rPr>
      </w:pPr>
      <w:ins w:id="282" w:author="Huawei" w:date="2023-10-13T09:35:00Z">
        <w:r w:rsidRPr="009A29A0">
          <w:rPr>
            <w:rFonts w:ascii="Courier New" w:eastAsia="Malgun Gothic" w:hAnsi="Courier New" w:cs="Times New Roman"/>
            <w:noProof/>
            <w:snapToGrid w:val="0"/>
            <w:sz w:val="16"/>
            <w:lang w:eastAsia="ko-KR"/>
          </w:rPr>
          <w:tab/>
          <w:t>m</w:t>
        </w:r>
      </w:ins>
      <w:ins w:id="283" w:author="Huawei" w:date="2023-10-13T09:33:00Z">
        <w:r w:rsidRPr="009A29A0">
          <w:rPr>
            <w:rFonts w:ascii="Courier New" w:eastAsia="Malgun Gothic" w:hAnsi="Courier New" w:cs="Times New Roman"/>
            <w:noProof/>
            <w:snapToGrid w:val="0"/>
            <w:sz w:val="16"/>
            <w:lang w:eastAsia="ko-KR"/>
          </w:rPr>
          <w:t>onitoringDirection</w:t>
        </w:r>
        <w:r w:rsidRPr="009A29A0">
          <w:rPr>
            <w:rFonts w:ascii="Courier New" w:eastAsia="Malgun Gothic" w:hAnsi="Courier New" w:cs="Times New Roman"/>
            <w:noProof/>
            <w:snapToGrid w:val="0"/>
            <w:sz w:val="16"/>
            <w:lang w:eastAsia="ko-KR"/>
          </w:rPr>
          <w:tab/>
          <w:t>ENUMERATED</w:t>
        </w:r>
      </w:ins>
      <w:ins w:id="284" w:author="Huawei" w:date="2023-10-13T09:34:00Z">
        <w:r w:rsidRPr="009A29A0">
          <w:rPr>
            <w:rFonts w:ascii="Courier New" w:eastAsia="Malgun Gothic" w:hAnsi="Courier New" w:cs="Times New Roman"/>
            <w:noProof/>
            <w:snapToGrid w:val="0"/>
            <w:sz w:val="16"/>
            <w:lang w:eastAsia="ko-KR"/>
          </w:rPr>
          <w:t xml:space="preserve"> {</w:t>
        </w:r>
      </w:ins>
      <w:ins w:id="285" w:author="Huawei" w:date="2023-10-13T10:25:00Z">
        <w:r w:rsidRPr="009A29A0">
          <w:rPr>
            <w:rFonts w:ascii="Courier New" w:eastAsia="Malgun Gothic" w:hAnsi="Courier New" w:cs="Times New Roman"/>
            <w:noProof/>
            <w:snapToGrid w:val="0"/>
            <w:sz w:val="16"/>
            <w:lang w:eastAsia="ko-KR"/>
          </w:rPr>
          <w:t xml:space="preserve"> </w:t>
        </w:r>
      </w:ins>
      <w:ins w:id="286" w:author="Huawei" w:date="2023-10-13T10:46:00Z">
        <w:r w:rsidRPr="009A29A0">
          <w:rPr>
            <w:rFonts w:ascii="Courier New" w:eastAsia="Malgun Gothic" w:hAnsi="Courier New" w:cs="Times New Roman"/>
            <w:noProof/>
            <w:snapToGrid w:val="0"/>
            <w:sz w:val="16"/>
            <w:lang w:eastAsia="ko-KR"/>
          </w:rPr>
          <w:t>u</w:t>
        </w:r>
      </w:ins>
      <w:ins w:id="287" w:author="Huawei" w:date="2023-10-13T10:47:00Z">
        <w:r w:rsidRPr="009A29A0">
          <w:rPr>
            <w:rFonts w:ascii="Courier New" w:eastAsia="Malgun Gothic" w:hAnsi="Courier New" w:cs="Times New Roman"/>
            <w:noProof/>
            <w:snapToGrid w:val="0"/>
            <w:sz w:val="16"/>
            <w:lang w:eastAsia="ko-KR"/>
          </w:rPr>
          <w:t>l, dl, both, stop,</w:t>
        </w:r>
      </w:ins>
      <w:ins w:id="288" w:author="Huawei" w:date="2023-10-13T09:34:00Z">
        <w:r w:rsidRPr="009A29A0">
          <w:rPr>
            <w:rFonts w:ascii="Courier New" w:eastAsia="Malgun Gothic" w:hAnsi="Courier New" w:cs="Times New Roman"/>
            <w:noProof/>
            <w:snapToGrid w:val="0"/>
            <w:sz w:val="16"/>
            <w:lang w:eastAsia="ko-KR"/>
          </w:rPr>
          <w:t xml:space="preserve"> ...},</w:t>
        </w:r>
      </w:ins>
    </w:p>
    <w:p w14:paraId="4E30C5FE"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overflowPunct w:val="0"/>
        <w:autoSpaceDE w:val="0"/>
        <w:autoSpaceDN w:val="0"/>
        <w:adjustRightInd w:val="0"/>
        <w:spacing w:after="0"/>
        <w:textAlignment w:val="baseline"/>
        <w:rPr>
          <w:ins w:id="289" w:author="Huawei" w:date="2023-10-13T09:33:00Z"/>
          <w:rFonts w:ascii="Courier New" w:eastAsia="Malgun Gothic" w:hAnsi="Courier New" w:cs="Times New Roman"/>
          <w:noProof/>
          <w:snapToGrid w:val="0"/>
          <w:sz w:val="16"/>
          <w:lang w:eastAsia="ko-KR"/>
        </w:rPr>
      </w:pPr>
      <w:ins w:id="290" w:author="Huawei" w:date="2023-10-13T09:33:00Z">
        <w:r w:rsidRPr="009A29A0">
          <w:rPr>
            <w:rFonts w:ascii="Courier New" w:eastAsia="Malgun Gothic" w:hAnsi="Courier New" w:cs="Times New Roman"/>
            <w:noProof/>
            <w:snapToGrid w:val="0"/>
            <w:sz w:val="16"/>
            <w:lang w:eastAsia="ko-KR"/>
          </w:rPr>
          <w:tab/>
        </w:r>
      </w:ins>
      <w:ins w:id="291" w:author="Huawei" w:date="2023-10-13T09:35:00Z">
        <w:r w:rsidRPr="009A29A0">
          <w:rPr>
            <w:rFonts w:ascii="Courier New" w:eastAsia="Malgun Gothic" w:hAnsi="Courier New" w:cs="Times New Roman"/>
            <w:noProof/>
            <w:snapToGrid w:val="0"/>
            <w:sz w:val="16"/>
            <w:lang w:eastAsia="ko-KR"/>
          </w:rPr>
          <w:t>iE-Extensions</w:t>
        </w:r>
        <w:r w:rsidRPr="009A29A0">
          <w:rPr>
            <w:rFonts w:ascii="Courier New" w:eastAsia="Malgun Gothic" w:hAnsi="Courier New" w:cs="Times New Roman"/>
            <w:noProof/>
            <w:snapToGrid w:val="0"/>
            <w:sz w:val="16"/>
            <w:lang w:eastAsia="ko-KR"/>
          </w:rPr>
          <w:tab/>
          <w:t xml:space="preserve">ProtocolExtensionContainer { { </w:t>
        </w:r>
      </w:ins>
      <w:ins w:id="292" w:author="Huawei" w:date="2023-10-13T09:36:00Z">
        <w:r w:rsidRPr="009A29A0">
          <w:rPr>
            <w:rFonts w:ascii="Courier New" w:eastAsia="Malgun Gothic" w:hAnsi="Courier New" w:cs="Times New Roman"/>
            <w:noProof/>
            <w:snapToGrid w:val="0"/>
            <w:sz w:val="16"/>
            <w:lang w:eastAsia="ko-KR"/>
          </w:rPr>
          <w:t>MonitoringRequest-ExtIEs</w:t>
        </w:r>
      </w:ins>
      <w:ins w:id="293" w:author="Huawei" w:date="2023-10-13T09:35:00Z">
        <w:r w:rsidRPr="009A29A0">
          <w:rPr>
            <w:rFonts w:ascii="Courier New" w:eastAsia="Malgun Gothic" w:hAnsi="Courier New" w:cs="Times New Roman"/>
            <w:noProof/>
            <w:snapToGrid w:val="0"/>
            <w:sz w:val="16"/>
            <w:lang w:eastAsia="ko-KR"/>
          </w:rPr>
          <w:t xml:space="preserve"> }</w:t>
        </w:r>
      </w:ins>
      <w:ins w:id="294" w:author="Huawei" w:date="2023-10-13T09:36:00Z">
        <w:r w:rsidRPr="009A29A0">
          <w:rPr>
            <w:rFonts w:ascii="Courier New" w:eastAsia="Malgun Gothic" w:hAnsi="Courier New" w:cs="Times New Roman"/>
            <w:noProof/>
            <w:snapToGrid w:val="0"/>
            <w:sz w:val="16"/>
            <w:lang w:eastAsia="ko-KR"/>
          </w:rPr>
          <w:t xml:space="preserve"> }</w:t>
        </w:r>
      </w:ins>
      <w:ins w:id="295" w:author="Huawei" w:date="2023-10-13T09:37:00Z">
        <w:r w:rsidRPr="009A29A0">
          <w:rPr>
            <w:rFonts w:ascii="Courier New" w:eastAsia="Malgun Gothic" w:hAnsi="Courier New" w:cs="Times New Roman"/>
            <w:noProof/>
            <w:snapToGrid w:val="0"/>
            <w:sz w:val="16"/>
            <w:lang w:eastAsia="ko-KR"/>
          </w:rPr>
          <w:t xml:space="preserve">  OPTIONAL</w:t>
        </w:r>
      </w:ins>
    </w:p>
    <w:p w14:paraId="402884B4"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Huawei" w:date="2023-10-13T09:39:00Z"/>
          <w:rFonts w:ascii="Courier New" w:eastAsia="宋体" w:hAnsi="Courier New" w:cs="Times New Roman"/>
          <w:noProof/>
          <w:snapToGrid w:val="0"/>
          <w:sz w:val="16"/>
          <w:lang w:eastAsia="ko-KR"/>
        </w:rPr>
      </w:pPr>
      <w:ins w:id="297" w:author="Huawei" w:date="2023-10-13T09:39:00Z">
        <w:r w:rsidRPr="009A29A0">
          <w:rPr>
            <w:rFonts w:ascii="Courier New" w:eastAsia="宋体" w:hAnsi="Courier New" w:cs="Times New Roman"/>
            <w:noProof/>
            <w:snapToGrid w:val="0"/>
            <w:sz w:val="16"/>
            <w:lang w:eastAsia="ko-KR"/>
          </w:rPr>
          <w:t>}</w:t>
        </w:r>
      </w:ins>
    </w:p>
    <w:p w14:paraId="6D77C8A7"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Huawei" w:date="2023-10-13T09:39:00Z"/>
          <w:rFonts w:ascii="Courier New" w:eastAsia="宋体" w:hAnsi="Courier New" w:cs="Times New Roman"/>
          <w:noProof/>
          <w:snapToGrid w:val="0"/>
          <w:sz w:val="16"/>
          <w:lang w:eastAsia="ko-KR"/>
        </w:rPr>
      </w:pPr>
    </w:p>
    <w:p w14:paraId="275991A6"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Huawei" w:date="2023-10-13T09:39:00Z"/>
          <w:rFonts w:ascii="Courier New" w:eastAsia="Malgun Gothic" w:hAnsi="Courier New" w:cs="Times New Roman"/>
          <w:noProof/>
          <w:snapToGrid w:val="0"/>
          <w:sz w:val="16"/>
          <w:lang w:eastAsia="ko-KR"/>
        </w:rPr>
      </w:pPr>
      <w:ins w:id="300" w:author="Huawei" w:date="2023-10-13T09:39:00Z">
        <w:r w:rsidRPr="009A29A0">
          <w:rPr>
            <w:rFonts w:ascii="Courier New" w:eastAsia="Malgun Gothic" w:hAnsi="Courier New" w:cs="Times New Roman"/>
            <w:noProof/>
            <w:snapToGrid w:val="0"/>
            <w:sz w:val="16"/>
            <w:lang w:eastAsia="ko-KR"/>
          </w:rPr>
          <w:t>MonitoringRequest-ExtIEs F1AP-PROTOCOL-EXTENSION ::= {</w:t>
        </w:r>
      </w:ins>
    </w:p>
    <w:p w14:paraId="32356532"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Huawei" w:date="2023-10-13T09:39:00Z"/>
          <w:rFonts w:ascii="Courier New" w:eastAsia="Malgun Gothic" w:hAnsi="Courier New" w:cs="Times New Roman"/>
          <w:noProof/>
          <w:snapToGrid w:val="0"/>
          <w:sz w:val="16"/>
          <w:lang w:eastAsia="ko-KR"/>
        </w:rPr>
      </w:pPr>
      <w:ins w:id="302" w:author="Huawei" w:date="2023-10-13T09:39:00Z">
        <w:r w:rsidRPr="009A29A0">
          <w:rPr>
            <w:rFonts w:ascii="Courier New" w:eastAsia="Malgun Gothic" w:hAnsi="Courier New" w:cs="Times New Roman"/>
            <w:noProof/>
            <w:snapToGrid w:val="0"/>
            <w:sz w:val="16"/>
            <w:lang w:eastAsia="ko-KR"/>
          </w:rPr>
          <w:tab/>
          <w:t>...</w:t>
        </w:r>
      </w:ins>
    </w:p>
    <w:p w14:paraId="45780B7A"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Huawei" w:date="2023-10-13T09:52:00Z"/>
          <w:rFonts w:ascii="Courier New" w:eastAsia="Malgun Gothic" w:hAnsi="Courier New" w:cs="Times New Roman"/>
          <w:noProof/>
          <w:snapToGrid w:val="0"/>
          <w:sz w:val="16"/>
          <w:lang w:eastAsia="ko-KR"/>
        </w:rPr>
      </w:pPr>
      <w:ins w:id="304" w:author="Huawei" w:date="2023-10-13T09:52:00Z">
        <w:r w:rsidRPr="009A29A0">
          <w:rPr>
            <w:rFonts w:ascii="Courier New" w:eastAsia="Malgun Gothic" w:hAnsi="Courier New" w:cs="Times New Roman"/>
            <w:noProof/>
            <w:snapToGrid w:val="0"/>
            <w:sz w:val="16"/>
            <w:lang w:eastAsia="ko-KR"/>
          </w:rPr>
          <w:t>}</w:t>
        </w:r>
      </w:ins>
    </w:p>
    <w:p w14:paraId="295D18C5"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Huawei" w:date="2023-10-13T09:52:00Z"/>
          <w:rFonts w:ascii="Courier New" w:eastAsia="Malgun Gothic" w:hAnsi="Courier New" w:cs="Times New Roman"/>
          <w:noProof/>
          <w:snapToGrid w:val="0"/>
          <w:sz w:val="16"/>
          <w:lang w:eastAsia="ko-KR"/>
        </w:rPr>
      </w:pPr>
    </w:p>
    <w:p w14:paraId="738C020C" w14:textId="63B90879"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ins w:id="306" w:author="Huawei" w:date="2023-10-13T11:02:00Z">
        <w:r>
          <w:rPr>
            <w:rFonts w:ascii="Courier New" w:eastAsia="Times New Roman" w:hAnsi="Courier New" w:cs="Times New Roman"/>
            <w:noProof/>
            <w:snapToGrid w:val="0"/>
            <w:sz w:val="16"/>
            <w:lang w:eastAsia="ko-KR"/>
          </w:rPr>
          <w:t>M</w:t>
        </w:r>
      </w:ins>
      <w:ins w:id="307" w:author="Huawei" w:date="2023-10-13T09:52:00Z">
        <w:r w:rsidRPr="009A29A0">
          <w:rPr>
            <w:rFonts w:ascii="Courier New" w:eastAsia="Times New Roman" w:hAnsi="Courier New" w:cs="Times New Roman"/>
            <w:noProof/>
            <w:snapToGrid w:val="0"/>
            <w:sz w:val="16"/>
            <w:lang w:eastAsia="ko-KR"/>
          </w:rPr>
          <w:t>onitoringStatus ::= ENUMERATED {</w:t>
        </w:r>
      </w:ins>
      <w:ins w:id="308" w:author="Huawei" w:date="2023-10-13T10:25:00Z">
        <w:r w:rsidRPr="009A29A0">
          <w:rPr>
            <w:rFonts w:ascii="Courier New" w:eastAsia="Times New Roman" w:hAnsi="Courier New" w:cs="Times New Roman"/>
            <w:noProof/>
            <w:snapToGrid w:val="0"/>
            <w:sz w:val="16"/>
            <w:lang w:eastAsia="ko-KR"/>
          </w:rPr>
          <w:t xml:space="preserve"> </w:t>
        </w:r>
      </w:ins>
      <w:ins w:id="309" w:author="Huawei" w:date="2023-10-13T09:52:00Z">
        <w:r w:rsidRPr="009A29A0">
          <w:rPr>
            <w:rFonts w:ascii="Courier New" w:eastAsia="Times New Roman" w:hAnsi="Courier New" w:cs="Times New Roman"/>
            <w:noProof/>
            <w:snapToGrid w:val="0"/>
            <w:sz w:val="16"/>
            <w:lang w:eastAsia="ko-KR"/>
          </w:rPr>
          <w:t>active, not</w:t>
        </w:r>
      </w:ins>
      <w:ins w:id="310" w:author="Huawei" w:date="2023-10-13T10:47:00Z">
        <w:r w:rsidRPr="009A29A0">
          <w:rPr>
            <w:rFonts w:ascii="Courier New" w:eastAsia="Times New Roman" w:hAnsi="Courier New" w:cs="Times New Roman"/>
            <w:noProof/>
            <w:snapToGrid w:val="0"/>
            <w:sz w:val="16"/>
            <w:lang w:eastAsia="ko-KR"/>
          </w:rPr>
          <w:t>-</w:t>
        </w:r>
      </w:ins>
      <w:ins w:id="311" w:author="Huawei" w:date="2023-10-13T09:52:00Z">
        <w:r w:rsidRPr="009A29A0">
          <w:rPr>
            <w:rFonts w:ascii="Courier New" w:eastAsia="Times New Roman" w:hAnsi="Courier New" w:cs="Times New Roman"/>
            <w:noProof/>
            <w:snapToGrid w:val="0"/>
            <w:sz w:val="16"/>
            <w:lang w:eastAsia="ko-KR"/>
          </w:rPr>
          <w:t>active</w:t>
        </w:r>
      </w:ins>
      <w:ins w:id="312" w:author="Huawei" w:date="2023-10-13T09:53:00Z">
        <w:r w:rsidRPr="009A29A0">
          <w:rPr>
            <w:rFonts w:ascii="Courier New" w:eastAsia="Times New Roman" w:hAnsi="Courier New" w:cs="Times New Roman"/>
            <w:noProof/>
            <w:snapToGrid w:val="0"/>
            <w:sz w:val="16"/>
            <w:lang w:eastAsia="ko-KR"/>
          </w:rPr>
          <w:t>, ...</w:t>
        </w:r>
      </w:ins>
      <w:ins w:id="313" w:author="Huawei" w:date="2023-10-13T09:52:00Z">
        <w:r w:rsidRPr="009A29A0">
          <w:rPr>
            <w:rFonts w:ascii="Courier New" w:eastAsia="Times New Roman" w:hAnsi="Courier New" w:cs="Times New Roman"/>
            <w:noProof/>
            <w:snapToGrid w:val="0"/>
            <w:sz w:val="16"/>
            <w:lang w:eastAsia="ko-KR"/>
          </w:rPr>
          <w:t>}</w:t>
        </w:r>
      </w:ins>
    </w:p>
    <w:p w14:paraId="5D37874F"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36F5463" w14:textId="77777777" w:rsidR="009E2D99" w:rsidRPr="00FF17F8" w:rsidRDefault="009E2D99" w:rsidP="009E2D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sidRPr="00FF17F8">
        <w:rPr>
          <w:rFonts w:ascii="Times New Roman" w:eastAsia="宋体" w:hAnsi="Times New Roman" w:cs="Times New Roman"/>
          <w:bCs/>
          <w:i/>
          <w:sz w:val="22"/>
          <w:szCs w:val="22"/>
          <w:lang w:val="en-US" w:eastAsia="zh-CN"/>
        </w:rPr>
        <w:t>Next change</w:t>
      </w:r>
    </w:p>
    <w:p w14:paraId="682E4EBF" w14:textId="77777777" w:rsidR="009E2D99" w:rsidRPr="009E2D99" w:rsidRDefault="009E2D99" w:rsidP="009E2D99">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bookmarkStart w:id="314" w:name="_Toc20956005"/>
      <w:bookmarkStart w:id="315" w:name="_Toc29893131"/>
      <w:bookmarkStart w:id="316" w:name="_Toc36557068"/>
      <w:bookmarkStart w:id="317" w:name="_Toc45832588"/>
      <w:bookmarkStart w:id="318" w:name="_Toc51763910"/>
      <w:bookmarkStart w:id="319" w:name="_Toc64449082"/>
      <w:bookmarkStart w:id="320" w:name="_Toc66289741"/>
      <w:bookmarkStart w:id="321" w:name="_Toc74154854"/>
      <w:bookmarkStart w:id="322" w:name="_Toc81383598"/>
      <w:bookmarkStart w:id="323" w:name="_Toc88658232"/>
      <w:bookmarkStart w:id="324" w:name="_Toc97911144"/>
      <w:bookmarkStart w:id="325" w:name="_Toc99038968"/>
      <w:bookmarkStart w:id="326" w:name="_Toc99731231"/>
      <w:bookmarkStart w:id="327" w:name="_Toc105511366"/>
      <w:bookmarkStart w:id="328" w:name="_Toc105927898"/>
      <w:bookmarkStart w:id="329" w:name="_Toc106110438"/>
      <w:bookmarkStart w:id="330" w:name="_Toc113835880"/>
      <w:bookmarkStart w:id="331" w:name="_Toc120124736"/>
      <w:bookmarkStart w:id="332" w:name="_Toc146227006"/>
      <w:r w:rsidRPr="009E2D99">
        <w:rPr>
          <w:rFonts w:ascii="Arial" w:eastAsia="Times New Roman" w:hAnsi="Arial" w:cs="Times New Roman"/>
          <w:sz w:val="28"/>
          <w:lang w:eastAsia="ko-KR"/>
        </w:rPr>
        <w:t>9.4.7</w:t>
      </w:r>
      <w:r w:rsidRPr="009E2D99">
        <w:rPr>
          <w:rFonts w:ascii="Arial" w:eastAsia="Times New Roman" w:hAnsi="Arial" w:cs="Times New Roman"/>
          <w:sz w:val="28"/>
          <w:lang w:eastAsia="ko-KR"/>
        </w:rPr>
        <w:tab/>
        <w:t>Constant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38FD1EC"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xml:space="preserve">-- ASN1START </w:t>
      </w:r>
      <w:bookmarkStart w:id="333" w:name="_Hlk120261236"/>
    </w:p>
    <w:p w14:paraId="4F75311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w:t>
      </w:r>
    </w:p>
    <w:p w14:paraId="5DE8F77A"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w:t>
      </w:r>
    </w:p>
    <w:p w14:paraId="4D6ADF08"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Constant definitions</w:t>
      </w:r>
    </w:p>
    <w:p w14:paraId="17FB1C5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w:t>
      </w:r>
    </w:p>
    <w:p w14:paraId="177ACE5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w:t>
      </w:r>
    </w:p>
    <w:p w14:paraId="5D4A6A78"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AE3646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xml:space="preserve">F1AP-Constants { </w:t>
      </w:r>
    </w:p>
    <w:p w14:paraId="508F589F"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roofErr w:type="spellStart"/>
      <w:r w:rsidRPr="009E2D99">
        <w:rPr>
          <w:rFonts w:ascii="Courier New" w:eastAsia="Times New Roman" w:hAnsi="Courier New" w:cs="Times New Roman"/>
          <w:snapToGrid w:val="0"/>
          <w:sz w:val="16"/>
          <w:lang w:eastAsia="ko-KR"/>
        </w:rPr>
        <w:t>itu-t</w:t>
      </w:r>
      <w:proofErr w:type="spellEnd"/>
      <w:r w:rsidRPr="009E2D99">
        <w:rPr>
          <w:rFonts w:ascii="Courier New" w:eastAsia="Times New Roman" w:hAnsi="Courier New" w:cs="Times New Roman"/>
          <w:snapToGrid w:val="0"/>
          <w:sz w:val="16"/>
          <w:lang w:eastAsia="ko-KR"/>
        </w:rPr>
        <w:t xml:space="preserve"> (0) identified-organization (4) </w:t>
      </w:r>
      <w:proofErr w:type="spellStart"/>
      <w:r w:rsidRPr="009E2D99">
        <w:rPr>
          <w:rFonts w:ascii="Courier New" w:eastAsia="Times New Roman" w:hAnsi="Courier New" w:cs="Times New Roman"/>
          <w:snapToGrid w:val="0"/>
          <w:sz w:val="16"/>
          <w:lang w:eastAsia="ko-KR"/>
        </w:rPr>
        <w:t>etsi</w:t>
      </w:r>
      <w:proofErr w:type="spellEnd"/>
      <w:r w:rsidRPr="009E2D99">
        <w:rPr>
          <w:rFonts w:ascii="Courier New" w:eastAsia="Times New Roman" w:hAnsi="Courier New" w:cs="Times New Roman"/>
          <w:snapToGrid w:val="0"/>
          <w:sz w:val="16"/>
          <w:lang w:eastAsia="ko-KR"/>
        </w:rPr>
        <w:t xml:space="preserve"> (0) </w:t>
      </w:r>
      <w:proofErr w:type="spellStart"/>
      <w:r w:rsidRPr="009E2D99">
        <w:rPr>
          <w:rFonts w:ascii="Courier New" w:eastAsia="Times New Roman" w:hAnsi="Courier New" w:cs="Times New Roman"/>
          <w:snapToGrid w:val="0"/>
          <w:sz w:val="16"/>
          <w:lang w:eastAsia="ko-KR"/>
        </w:rPr>
        <w:t>mobileDomain</w:t>
      </w:r>
      <w:proofErr w:type="spellEnd"/>
      <w:r w:rsidRPr="009E2D99">
        <w:rPr>
          <w:rFonts w:ascii="Courier New" w:eastAsia="Times New Roman" w:hAnsi="Courier New" w:cs="Times New Roman"/>
          <w:snapToGrid w:val="0"/>
          <w:sz w:val="16"/>
          <w:lang w:eastAsia="ko-KR"/>
        </w:rPr>
        <w:t xml:space="preserve"> (0) </w:t>
      </w:r>
    </w:p>
    <w:p w14:paraId="2647B51D"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roofErr w:type="spellStart"/>
      <w:r w:rsidRPr="009E2D99">
        <w:rPr>
          <w:rFonts w:ascii="Courier New" w:eastAsia="Times New Roman" w:hAnsi="Courier New" w:cs="Times New Roman"/>
          <w:snapToGrid w:val="0"/>
          <w:sz w:val="16"/>
          <w:lang w:eastAsia="ko-KR"/>
        </w:rPr>
        <w:t>ngran</w:t>
      </w:r>
      <w:proofErr w:type="spellEnd"/>
      <w:r w:rsidRPr="009E2D99">
        <w:rPr>
          <w:rFonts w:ascii="Courier New" w:eastAsia="Times New Roman" w:hAnsi="Courier New" w:cs="Times New Roman"/>
          <w:snapToGrid w:val="0"/>
          <w:sz w:val="16"/>
          <w:lang w:eastAsia="ko-KR"/>
        </w:rPr>
        <w:t>-access (22) modules (3) f1ap (3) version1 (1) f1ap-Constants (4</w:t>
      </w:r>
      <w:proofErr w:type="gramStart"/>
      <w:r w:rsidRPr="009E2D99">
        <w:rPr>
          <w:rFonts w:ascii="Courier New" w:eastAsia="Times New Roman" w:hAnsi="Courier New" w:cs="Times New Roman"/>
          <w:snapToGrid w:val="0"/>
          <w:sz w:val="16"/>
          <w:lang w:eastAsia="ko-KR"/>
        </w:rPr>
        <w:t>) }</w:t>
      </w:r>
      <w:proofErr w:type="gramEnd"/>
      <w:r w:rsidRPr="009E2D99">
        <w:rPr>
          <w:rFonts w:ascii="Courier New" w:eastAsia="Times New Roman" w:hAnsi="Courier New" w:cs="Times New Roman"/>
          <w:snapToGrid w:val="0"/>
          <w:sz w:val="16"/>
          <w:lang w:eastAsia="ko-KR"/>
        </w:rPr>
        <w:t xml:space="preserve"> </w:t>
      </w:r>
    </w:p>
    <w:p w14:paraId="27FBDBD9"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42DE429"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xml:space="preserve">DEFINITIONS AUTOMATIC </w:t>
      </w:r>
      <w:proofErr w:type="gramStart"/>
      <w:r w:rsidRPr="009E2D99">
        <w:rPr>
          <w:rFonts w:ascii="Courier New" w:eastAsia="Times New Roman" w:hAnsi="Courier New" w:cs="Times New Roman"/>
          <w:snapToGrid w:val="0"/>
          <w:sz w:val="16"/>
          <w:lang w:eastAsia="ko-KR"/>
        </w:rPr>
        <w:t>TAGS ::=</w:t>
      </w:r>
      <w:proofErr w:type="gramEnd"/>
      <w:r w:rsidRPr="009E2D99">
        <w:rPr>
          <w:rFonts w:ascii="Courier New" w:eastAsia="Times New Roman" w:hAnsi="Courier New" w:cs="Times New Roman"/>
          <w:snapToGrid w:val="0"/>
          <w:sz w:val="16"/>
          <w:lang w:eastAsia="ko-KR"/>
        </w:rPr>
        <w:t xml:space="preserve"> </w:t>
      </w:r>
    </w:p>
    <w:p w14:paraId="6F96A194"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0C19CD0"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BEGIN</w:t>
      </w:r>
    </w:p>
    <w:p w14:paraId="1EA9765C"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62E73FF"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w:t>
      </w:r>
    </w:p>
    <w:p w14:paraId="1F24FB68"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w:t>
      </w:r>
    </w:p>
    <w:p w14:paraId="68CD8704"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IE parameter types from other modules.</w:t>
      </w:r>
    </w:p>
    <w:p w14:paraId="2FC1942C"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w:t>
      </w:r>
    </w:p>
    <w:p w14:paraId="305E2F28"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w:t>
      </w:r>
    </w:p>
    <w:p w14:paraId="2843DCD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E7BC64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9E2D99">
        <w:rPr>
          <w:rFonts w:ascii="Courier New" w:eastAsia="Times New Roman" w:hAnsi="Courier New" w:cs="Times New Roman"/>
          <w:sz w:val="16"/>
          <w:lang w:eastAsia="ko-KR"/>
        </w:rPr>
        <w:lastRenderedPageBreak/>
        <w:t>IMPORTS</w:t>
      </w:r>
    </w:p>
    <w:p w14:paraId="7D723EAC"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9E2D99">
        <w:rPr>
          <w:rFonts w:ascii="Courier New" w:eastAsia="Times New Roman" w:hAnsi="Courier New" w:cs="Times New Roman"/>
          <w:sz w:val="16"/>
          <w:lang w:eastAsia="ko-KR"/>
        </w:rPr>
        <w:tab/>
      </w:r>
      <w:proofErr w:type="spellStart"/>
      <w:r w:rsidRPr="009E2D99">
        <w:rPr>
          <w:rFonts w:ascii="Courier New" w:eastAsia="Times New Roman" w:hAnsi="Courier New" w:cs="Times New Roman"/>
          <w:sz w:val="16"/>
          <w:lang w:eastAsia="ko-KR"/>
        </w:rPr>
        <w:t>ProcedureCode</w:t>
      </w:r>
      <w:proofErr w:type="spellEnd"/>
      <w:r w:rsidRPr="009E2D99">
        <w:rPr>
          <w:rFonts w:ascii="Courier New" w:eastAsia="Times New Roman" w:hAnsi="Courier New" w:cs="Times New Roman"/>
          <w:sz w:val="16"/>
          <w:lang w:eastAsia="ko-KR"/>
        </w:rPr>
        <w:t>,</w:t>
      </w:r>
    </w:p>
    <w:p w14:paraId="22DB451F"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9E2D99">
        <w:rPr>
          <w:rFonts w:ascii="Courier New" w:eastAsia="Times New Roman" w:hAnsi="Courier New" w:cs="Times New Roman"/>
          <w:sz w:val="16"/>
          <w:lang w:eastAsia="ko-KR"/>
        </w:rPr>
        <w:tab/>
      </w:r>
      <w:proofErr w:type="spellStart"/>
      <w:r w:rsidRPr="009E2D99">
        <w:rPr>
          <w:rFonts w:ascii="Courier New" w:eastAsia="Times New Roman" w:hAnsi="Courier New" w:cs="Times New Roman"/>
          <w:sz w:val="16"/>
          <w:lang w:eastAsia="ko-KR"/>
        </w:rPr>
        <w:t>ProtocolIE</w:t>
      </w:r>
      <w:proofErr w:type="spellEnd"/>
      <w:r w:rsidRPr="009E2D99">
        <w:rPr>
          <w:rFonts w:ascii="Courier New" w:eastAsia="Times New Roman" w:hAnsi="Courier New" w:cs="Times New Roman"/>
          <w:sz w:val="16"/>
          <w:lang w:eastAsia="ko-KR"/>
        </w:rPr>
        <w:t>-ID</w:t>
      </w:r>
    </w:p>
    <w:p w14:paraId="50F77AD2"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2FABD9"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9E2D99">
        <w:rPr>
          <w:rFonts w:ascii="Courier New" w:eastAsia="Times New Roman" w:hAnsi="Courier New" w:cs="Times New Roman"/>
          <w:sz w:val="16"/>
          <w:lang w:eastAsia="ko-KR"/>
        </w:rPr>
        <w:t>FROM F1AP-CommonDataTypes;</w:t>
      </w:r>
    </w:p>
    <w:p w14:paraId="5CE06A57"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85C628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B3C7D20"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w:t>
      </w:r>
    </w:p>
    <w:p w14:paraId="5A993BA5"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w:t>
      </w:r>
    </w:p>
    <w:p w14:paraId="43920F12"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9E2D99">
        <w:rPr>
          <w:rFonts w:ascii="Courier New" w:eastAsia="Times New Roman" w:hAnsi="Courier New" w:cs="Times New Roman"/>
          <w:sz w:val="16"/>
          <w:lang w:eastAsia="ko-KR"/>
        </w:rPr>
        <w:t>-- Elementary Procedures</w:t>
      </w:r>
    </w:p>
    <w:p w14:paraId="5558EF1E"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w:t>
      </w:r>
    </w:p>
    <w:p w14:paraId="4FDA39F9"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w:t>
      </w:r>
    </w:p>
    <w:p w14:paraId="43CC7BCA" w14:textId="77777777" w:rsidR="009E2D99" w:rsidRPr="001A7EAD"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宋体" w:hAnsi="Courier New" w:cs="Times New Roman"/>
          <w:noProof/>
          <w:snapToGrid w:val="0"/>
          <w:sz w:val="16"/>
          <w:lang w:eastAsia="ko-KR"/>
        </w:rPr>
      </w:pPr>
      <w:r w:rsidRPr="00F07E56">
        <w:rPr>
          <w:rFonts w:ascii="Courier New" w:eastAsia="宋体" w:hAnsi="Courier New" w:cs="Times New Roman"/>
          <w:snapToGrid w:val="0"/>
          <w:szCs w:val="24"/>
          <w:highlight w:val="yellow"/>
        </w:rPr>
        <w:t>** Unchanged text skipped **</w:t>
      </w:r>
    </w:p>
    <w:p w14:paraId="01EEEAC4"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E8478B1"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9E2D99">
        <w:rPr>
          <w:rFonts w:ascii="Courier New" w:eastAsia="Times New Roman" w:hAnsi="Courier New" w:cs="Times New Roman"/>
          <w:noProof/>
          <w:snapToGrid w:val="0"/>
          <w:sz w:val="16"/>
          <w:lang w:eastAsia="ko-KR"/>
        </w:rPr>
        <w:t>id-ncd-SSB-RedCapInitialBWP-SDT</w:t>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t>ProtocolIE-ID ::= 701</w:t>
      </w:r>
    </w:p>
    <w:p w14:paraId="2B16E3B0"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9E2D99">
        <w:rPr>
          <w:rFonts w:ascii="Courier New" w:eastAsia="Times New Roman" w:hAnsi="Courier New" w:cs="Times New Roman"/>
          <w:noProof/>
          <w:snapToGrid w:val="0"/>
          <w:sz w:val="16"/>
          <w:lang w:eastAsia="ko-KR"/>
        </w:rPr>
        <w:t>id-nrofSymbolsExtended</w:t>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z w:val="16"/>
          <w:lang w:val="en-US" w:eastAsia="ko-KR"/>
        </w:rPr>
        <w:t xml:space="preserve">ProtocolIE-ID ::= </w:t>
      </w:r>
      <w:r w:rsidRPr="009E2D99">
        <w:rPr>
          <w:rFonts w:ascii="Courier New" w:eastAsia="Times New Roman" w:hAnsi="Courier New" w:cs="Times New Roman"/>
          <w:noProof/>
          <w:sz w:val="16"/>
          <w:lang w:eastAsia="ko-KR"/>
        </w:rPr>
        <w:t>702</w:t>
      </w:r>
    </w:p>
    <w:p w14:paraId="2829920F"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9E2D99">
        <w:rPr>
          <w:rFonts w:ascii="Courier New" w:eastAsia="Times New Roman" w:hAnsi="Courier New" w:cs="Times New Roman" w:hint="eastAsia"/>
          <w:noProof/>
          <w:snapToGrid w:val="0"/>
          <w:sz w:val="16"/>
          <w:lang w:eastAsia="ko-KR"/>
        </w:rPr>
        <w:t>i</w:t>
      </w:r>
      <w:r w:rsidRPr="009E2D99">
        <w:rPr>
          <w:rFonts w:ascii="Courier New" w:eastAsia="Times New Roman" w:hAnsi="Courier New" w:cs="Times New Roman"/>
          <w:noProof/>
          <w:snapToGrid w:val="0"/>
          <w:sz w:val="16"/>
          <w:lang w:eastAsia="ko-KR"/>
        </w:rPr>
        <w:t>d-repetitionFactorExtended</w:t>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z w:val="16"/>
          <w:lang w:val="en-US" w:eastAsia="ko-KR"/>
        </w:rPr>
        <w:t xml:space="preserve">ProtocolIE-ID ::= </w:t>
      </w:r>
      <w:r w:rsidRPr="009E2D99">
        <w:rPr>
          <w:rFonts w:ascii="Courier New" w:eastAsia="Times New Roman" w:hAnsi="Courier New" w:cs="Times New Roman"/>
          <w:noProof/>
          <w:sz w:val="16"/>
          <w:lang w:eastAsia="ko-KR"/>
        </w:rPr>
        <w:t>703</w:t>
      </w:r>
    </w:p>
    <w:p w14:paraId="5DD508FD"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9E2D99">
        <w:rPr>
          <w:rFonts w:ascii="Courier New" w:eastAsia="Times New Roman" w:hAnsi="Courier New" w:cs="Times New Roman"/>
          <w:noProof/>
          <w:snapToGrid w:val="0"/>
          <w:sz w:val="16"/>
          <w:lang w:eastAsia="ko-KR"/>
        </w:rPr>
        <w:t>id-startRBHopping</w:t>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z w:val="16"/>
          <w:lang w:val="en-US" w:eastAsia="ko-KR"/>
        </w:rPr>
        <w:t xml:space="preserve">ProtocolIE-ID ::= </w:t>
      </w:r>
      <w:r w:rsidRPr="009E2D99">
        <w:rPr>
          <w:rFonts w:ascii="Courier New" w:eastAsia="Times New Roman" w:hAnsi="Courier New" w:cs="Times New Roman"/>
          <w:noProof/>
          <w:sz w:val="16"/>
          <w:lang w:eastAsia="ko-KR"/>
        </w:rPr>
        <w:t>704</w:t>
      </w:r>
    </w:p>
    <w:p w14:paraId="50C6ACF3"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9E2D99">
        <w:rPr>
          <w:rFonts w:ascii="Courier New" w:eastAsia="Times New Roman" w:hAnsi="Courier New" w:cs="Times New Roman"/>
          <w:noProof/>
          <w:snapToGrid w:val="0"/>
          <w:sz w:val="16"/>
          <w:lang w:eastAsia="ko-KR"/>
        </w:rPr>
        <w:t>id-startRBIndex</w:t>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z w:val="16"/>
          <w:lang w:val="en-US" w:eastAsia="ko-KR"/>
        </w:rPr>
        <w:t xml:space="preserve">ProtocolIE-ID ::= </w:t>
      </w:r>
      <w:r w:rsidRPr="009E2D99">
        <w:rPr>
          <w:rFonts w:ascii="Courier New" w:eastAsia="Times New Roman" w:hAnsi="Courier New" w:cs="Times New Roman"/>
          <w:noProof/>
          <w:sz w:val="16"/>
          <w:lang w:eastAsia="ko-KR"/>
        </w:rPr>
        <w:t>705</w:t>
      </w:r>
    </w:p>
    <w:p w14:paraId="70E5B45A"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9E2D99">
        <w:rPr>
          <w:rFonts w:ascii="Courier New" w:eastAsia="Times New Roman" w:hAnsi="Courier New" w:cs="Times New Roman"/>
          <w:noProof/>
          <w:snapToGrid w:val="0"/>
          <w:sz w:val="16"/>
          <w:lang w:eastAsia="ko-KR"/>
        </w:rPr>
        <w:t>id-transmissionCombn8</w:t>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z w:val="16"/>
          <w:lang w:eastAsia="ko-KR"/>
        </w:rPr>
        <w:t>ProtocolIE-ID ::= 706</w:t>
      </w:r>
    </w:p>
    <w:p w14:paraId="3744C4E0" w14:textId="3724838C" w:rsid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kern w:val="2"/>
          <w:sz w:val="16"/>
          <w:szCs w:val="22"/>
          <w:lang w:val="en-US" w:eastAsia="zh-CN"/>
        </w:rPr>
      </w:pPr>
      <w:r>
        <w:rPr>
          <w:rFonts w:ascii="Courier New" w:eastAsia="等线" w:hAnsi="Courier New" w:cs="Times New Roman"/>
          <w:noProof/>
          <w:snapToGrid w:val="0"/>
          <w:kern w:val="2"/>
          <w:sz w:val="16"/>
          <w:szCs w:val="22"/>
          <w:lang w:val="en-US" w:eastAsia="ko-KR"/>
        </w:rPr>
        <w:t>i</w:t>
      </w:r>
      <w:r w:rsidRPr="009E2D99">
        <w:rPr>
          <w:rFonts w:ascii="Courier New" w:eastAsia="等线" w:hAnsi="Courier New" w:cs="Times New Roman"/>
          <w:noProof/>
          <w:snapToGrid w:val="0"/>
          <w:kern w:val="2"/>
          <w:sz w:val="16"/>
          <w:szCs w:val="22"/>
          <w:lang w:val="en-US" w:eastAsia="ko-KR"/>
        </w:rPr>
        <w:t>d-</w:t>
      </w:r>
      <w:r w:rsidRPr="009E2D99">
        <w:rPr>
          <w:rFonts w:ascii="Courier New" w:eastAsia="等线" w:hAnsi="Courier New" w:cs="Times New Roman"/>
          <w:noProof/>
          <w:kern w:val="2"/>
          <w:sz w:val="16"/>
          <w:szCs w:val="22"/>
          <w:lang w:val="en-US" w:eastAsia="ko-KR"/>
        </w:rPr>
        <w:t>ServCellInfoList</w:t>
      </w:r>
      <w:r w:rsidRPr="009E2D99">
        <w:rPr>
          <w:rFonts w:ascii="Courier New" w:eastAsia="等线" w:hAnsi="Courier New" w:cs="Times New Roman"/>
          <w:noProof/>
          <w:snapToGrid w:val="0"/>
          <w:kern w:val="2"/>
          <w:sz w:val="16"/>
          <w:szCs w:val="22"/>
          <w:lang w:val="en-US" w:eastAsia="ko-KR"/>
        </w:rPr>
        <w:t xml:space="preserve">   </w:t>
      </w:r>
      <w:r>
        <w:rPr>
          <w:rFonts w:ascii="Courier New" w:eastAsia="等线" w:hAnsi="Courier New" w:cs="Times New Roman"/>
          <w:noProof/>
          <w:snapToGrid w:val="0"/>
          <w:kern w:val="2"/>
          <w:sz w:val="16"/>
          <w:szCs w:val="22"/>
          <w:lang w:val="en-US" w:eastAsia="ko-KR"/>
        </w:rPr>
        <w:t xml:space="preserve">                              </w:t>
      </w:r>
      <w:r w:rsidRPr="009E2D99">
        <w:rPr>
          <w:rFonts w:ascii="Courier New" w:eastAsia="等线" w:hAnsi="Courier New" w:cs="Times New Roman"/>
          <w:noProof/>
          <w:snapToGrid w:val="0"/>
          <w:kern w:val="2"/>
          <w:sz w:val="16"/>
          <w:szCs w:val="22"/>
          <w:lang w:val="en-US" w:eastAsia="ko-KR"/>
        </w:rPr>
        <w:t xml:space="preserve">ProtocolIE-ID ::= </w:t>
      </w:r>
      <w:r w:rsidRPr="009E2D99">
        <w:rPr>
          <w:rFonts w:ascii="Courier New" w:eastAsia="等线" w:hAnsi="Courier New" w:cs="Times New Roman"/>
          <w:noProof/>
          <w:snapToGrid w:val="0"/>
          <w:kern w:val="2"/>
          <w:sz w:val="16"/>
          <w:szCs w:val="22"/>
          <w:lang w:val="en-US" w:eastAsia="zh-CN"/>
        </w:rPr>
        <w:t>707</w:t>
      </w:r>
    </w:p>
    <w:p w14:paraId="4BF214EF" w14:textId="77777777" w:rsidR="003E7D02" w:rsidRPr="003E7D02" w:rsidRDefault="003E7D02" w:rsidP="003E7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Author" w:date="2023-09-15T17:24:00Z"/>
          <w:rFonts w:ascii="Courier New" w:eastAsia="宋体" w:hAnsi="Courier New" w:cs="Times New Roman"/>
          <w:sz w:val="16"/>
          <w:lang w:eastAsia="ko-KR"/>
        </w:rPr>
      </w:pPr>
      <w:ins w:id="335" w:author="Author" w:date="2023-09-15T17:24:00Z">
        <w:r w:rsidRPr="003E7D02">
          <w:rPr>
            <w:rFonts w:ascii="Courier New" w:eastAsia="宋体" w:hAnsi="Courier New" w:cs="Times New Roman"/>
            <w:sz w:val="16"/>
            <w:lang w:eastAsia="ko-KR"/>
          </w:rPr>
          <w:t>id-</w:t>
        </w:r>
        <w:proofErr w:type="spellStart"/>
        <w:r w:rsidRPr="003E7D02">
          <w:rPr>
            <w:rFonts w:ascii="Courier New" w:eastAsia="宋体" w:hAnsi="Courier New" w:cs="Times New Roman"/>
            <w:sz w:val="16"/>
            <w:lang w:eastAsia="ko-KR"/>
          </w:rPr>
          <w:t>PDUSetQoSParameters</w:t>
        </w:r>
        <w:proofErr w:type="spellEnd"/>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proofErr w:type="spellStart"/>
        <w:r w:rsidRPr="003E7D02">
          <w:rPr>
            <w:rFonts w:ascii="Courier New" w:eastAsia="宋体" w:hAnsi="Courier New" w:cs="Times New Roman"/>
            <w:sz w:val="16"/>
            <w:lang w:eastAsia="ko-KR"/>
          </w:rPr>
          <w:t>ProtocolIE</w:t>
        </w:r>
        <w:proofErr w:type="spellEnd"/>
        <w:r w:rsidRPr="003E7D02">
          <w:rPr>
            <w:rFonts w:ascii="Courier New" w:eastAsia="宋体" w:hAnsi="Courier New" w:cs="Times New Roman"/>
            <w:sz w:val="16"/>
            <w:lang w:eastAsia="ko-KR"/>
          </w:rPr>
          <w:t>-</w:t>
        </w:r>
        <w:proofErr w:type="gramStart"/>
        <w:r w:rsidRPr="003E7D02">
          <w:rPr>
            <w:rFonts w:ascii="Courier New" w:eastAsia="宋体" w:hAnsi="Courier New" w:cs="Times New Roman"/>
            <w:sz w:val="16"/>
            <w:lang w:eastAsia="ko-KR"/>
          </w:rPr>
          <w:t>ID ::=</w:t>
        </w:r>
        <w:proofErr w:type="gramEnd"/>
        <w:r w:rsidRPr="003E7D02">
          <w:rPr>
            <w:rFonts w:ascii="Courier New" w:eastAsia="宋体" w:hAnsi="Courier New" w:cs="Times New Roman"/>
            <w:sz w:val="16"/>
            <w:lang w:eastAsia="ko-KR"/>
          </w:rPr>
          <w:t xml:space="preserve"> xxx</w:t>
        </w:r>
      </w:ins>
    </w:p>
    <w:p w14:paraId="2119FBEE" w14:textId="77777777" w:rsidR="003E7D02" w:rsidRPr="003E7D02" w:rsidRDefault="003E7D02" w:rsidP="003E7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Author" w:date="2023-09-15T17:24:00Z"/>
          <w:rFonts w:ascii="Courier New" w:eastAsia="宋体" w:hAnsi="Courier New" w:cs="Times New Roman"/>
          <w:snapToGrid w:val="0"/>
          <w:sz w:val="16"/>
          <w:lang w:eastAsia="zh-CN"/>
        </w:rPr>
      </w:pPr>
      <w:ins w:id="337" w:author="Author" w:date="2023-09-15T17:24:00Z">
        <w:r w:rsidRPr="003E7D02">
          <w:rPr>
            <w:rFonts w:ascii="Courier New" w:eastAsia="宋体" w:hAnsi="Courier New" w:cs="Times New Roman"/>
            <w:sz w:val="16"/>
            <w:lang w:eastAsia="ko-KR"/>
          </w:rPr>
          <w:t>id-N6JitterInformation</w:t>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proofErr w:type="spellStart"/>
        <w:r w:rsidRPr="003E7D02">
          <w:rPr>
            <w:rFonts w:ascii="Courier New" w:eastAsia="宋体" w:hAnsi="Courier New" w:cs="Times New Roman"/>
            <w:sz w:val="16"/>
            <w:lang w:eastAsia="ko-KR"/>
          </w:rPr>
          <w:t>ProtocolIE</w:t>
        </w:r>
        <w:proofErr w:type="spellEnd"/>
        <w:r w:rsidRPr="003E7D02">
          <w:rPr>
            <w:rFonts w:ascii="Courier New" w:eastAsia="宋体" w:hAnsi="Courier New" w:cs="Times New Roman"/>
            <w:sz w:val="16"/>
            <w:lang w:eastAsia="ko-KR"/>
          </w:rPr>
          <w:t>-</w:t>
        </w:r>
        <w:proofErr w:type="gramStart"/>
        <w:r w:rsidRPr="003E7D02">
          <w:rPr>
            <w:rFonts w:ascii="Courier New" w:eastAsia="宋体" w:hAnsi="Courier New" w:cs="Times New Roman"/>
            <w:sz w:val="16"/>
            <w:lang w:eastAsia="ko-KR"/>
          </w:rPr>
          <w:t>ID ::=</w:t>
        </w:r>
        <w:proofErr w:type="gramEnd"/>
        <w:r w:rsidRPr="003E7D02">
          <w:rPr>
            <w:rFonts w:ascii="Courier New" w:eastAsia="宋体" w:hAnsi="Courier New" w:cs="Times New Roman"/>
            <w:sz w:val="16"/>
            <w:lang w:eastAsia="ko-KR"/>
          </w:rPr>
          <w:t xml:space="preserve"> xxx</w:t>
        </w:r>
      </w:ins>
    </w:p>
    <w:p w14:paraId="644199AB" w14:textId="3C419C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Huawei" w:date="2023-10-13T10:08:00Z"/>
          <w:rFonts w:ascii="Courier New" w:eastAsia="等线" w:hAnsi="Courier New" w:cs="Times New Roman"/>
          <w:noProof/>
          <w:snapToGrid w:val="0"/>
          <w:kern w:val="2"/>
          <w:sz w:val="16"/>
          <w:szCs w:val="22"/>
          <w:lang w:val="en-US" w:eastAsia="zh-CN"/>
        </w:rPr>
      </w:pPr>
      <w:ins w:id="339" w:author="Huawei" w:date="2023-10-13T10:08:00Z">
        <w:r w:rsidRPr="009E2D99">
          <w:rPr>
            <w:rFonts w:ascii="Courier New" w:eastAsia="等线" w:hAnsi="Courier New" w:cs="Times New Roman"/>
            <w:noProof/>
            <w:snapToGrid w:val="0"/>
            <w:kern w:val="2"/>
            <w:sz w:val="16"/>
            <w:szCs w:val="22"/>
            <w:lang w:val="en-US" w:eastAsia="ko-KR"/>
          </w:rPr>
          <w:t>id-</w:t>
        </w:r>
      </w:ins>
      <w:ins w:id="340" w:author="Huawei" w:date="2023-10-13T10:09:00Z">
        <w:r w:rsidRPr="009E2D99">
          <w:rPr>
            <w:rFonts w:ascii="Courier New" w:eastAsia="等线" w:hAnsi="Courier New" w:cs="Times New Roman"/>
            <w:noProof/>
            <w:kern w:val="2"/>
            <w:sz w:val="16"/>
            <w:szCs w:val="22"/>
            <w:lang w:val="en-US" w:eastAsia="ko-KR"/>
          </w:rPr>
          <w:t>MonitoringRequest</w:t>
        </w:r>
      </w:ins>
      <w:ins w:id="341" w:author="Huawei" w:date="2023-10-13T10:08:00Z">
        <w:r w:rsidRPr="009E2D99">
          <w:rPr>
            <w:rFonts w:ascii="Courier New" w:eastAsia="等线" w:hAnsi="Courier New" w:cs="Times New Roman"/>
            <w:noProof/>
            <w:snapToGrid w:val="0"/>
            <w:kern w:val="2"/>
            <w:sz w:val="16"/>
            <w:szCs w:val="22"/>
            <w:lang w:val="en-US" w:eastAsia="ko-KR"/>
          </w:rPr>
          <w:t xml:space="preserve">                                ProtocolIE-ID ::= </w:t>
        </w:r>
      </w:ins>
      <w:ins w:id="342" w:author="Huawei" w:date="2023-10-13T11:04:00Z">
        <w:r>
          <w:rPr>
            <w:rFonts w:ascii="Courier New" w:eastAsia="等线" w:hAnsi="Courier New" w:cs="Times New Roman"/>
            <w:noProof/>
            <w:snapToGrid w:val="0"/>
            <w:kern w:val="2"/>
            <w:sz w:val="16"/>
            <w:szCs w:val="22"/>
            <w:lang w:val="en-US" w:eastAsia="zh-CN"/>
          </w:rPr>
          <w:t>xxx</w:t>
        </w:r>
      </w:ins>
    </w:p>
    <w:p w14:paraId="43B11C39" w14:textId="6C069D29"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ins w:id="343" w:author="Huawei" w:date="2023-10-13T11:04:00Z">
        <w:r>
          <w:rPr>
            <w:rFonts w:ascii="Courier New" w:eastAsia="等线" w:hAnsi="Courier New" w:cs="Times New Roman"/>
            <w:noProof/>
            <w:snapToGrid w:val="0"/>
            <w:kern w:val="2"/>
            <w:sz w:val="16"/>
            <w:szCs w:val="22"/>
            <w:lang w:val="en-US" w:eastAsia="ko-KR"/>
          </w:rPr>
          <w:t>i</w:t>
        </w:r>
      </w:ins>
      <w:ins w:id="344" w:author="Huawei" w:date="2023-10-13T10:08:00Z">
        <w:r w:rsidRPr="009E2D99">
          <w:rPr>
            <w:rFonts w:ascii="Courier New" w:eastAsia="等线" w:hAnsi="Courier New" w:cs="Times New Roman"/>
            <w:noProof/>
            <w:snapToGrid w:val="0"/>
            <w:kern w:val="2"/>
            <w:sz w:val="16"/>
            <w:szCs w:val="22"/>
            <w:lang w:val="en-US" w:eastAsia="ko-KR"/>
          </w:rPr>
          <w:t>d-</w:t>
        </w:r>
      </w:ins>
      <w:ins w:id="345" w:author="Huawei" w:date="2023-10-13T10:09:00Z">
        <w:r w:rsidRPr="009E2D99">
          <w:rPr>
            <w:rFonts w:ascii="Courier New" w:eastAsia="等线" w:hAnsi="Courier New" w:cs="Times New Roman"/>
            <w:noProof/>
            <w:kern w:val="2"/>
            <w:sz w:val="16"/>
            <w:szCs w:val="22"/>
            <w:lang w:val="en-US" w:eastAsia="ko-KR"/>
          </w:rPr>
          <w:t>MonitoringStatus</w:t>
        </w:r>
      </w:ins>
      <w:ins w:id="346" w:author="Huawei" w:date="2023-10-13T10:08:00Z">
        <w:r w:rsidRPr="009E2D99">
          <w:rPr>
            <w:rFonts w:ascii="Courier New" w:eastAsia="等线" w:hAnsi="Courier New" w:cs="Times New Roman"/>
            <w:noProof/>
            <w:snapToGrid w:val="0"/>
            <w:kern w:val="2"/>
            <w:sz w:val="16"/>
            <w:szCs w:val="22"/>
            <w:lang w:val="en-US" w:eastAsia="ko-KR"/>
          </w:rPr>
          <w:t xml:space="preserve">                                 ProtocolIE-ID ::= </w:t>
        </w:r>
      </w:ins>
      <w:ins w:id="347" w:author="Huawei" w:date="2023-10-13T11:04:00Z">
        <w:r>
          <w:rPr>
            <w:rFonts w:ascii="Courier New" w:eastAsia="等线" w:hAnsi="Courier New" w:cs="Times New Roman"/>
            <w:noProof/>
            <w:snapToGrid w:val="0"/>
            <w:kern w:val="2"/>
            <w:sz w:val="16"/>
            <w:szCs w:val="22"/>
            <w:lang w:val="en-US" w:eastAsia="zh-CN"/>
          </w:rPr>
          <w:t>xxx</w:t>
        </w:r>
      </w:ins>
    </w:p>
    <w:p w14:paraId="7C948E25"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A1E20AB"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END</w:t>
      </w:r>
      <w:bookmarkEnd w:id="333"/>
    </w:p>
    <w:p w14:paraId="20D82A72"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xml:space="preserve">-- ASN1STOP </w:t>
      </w:r>
    </w:p>
    <w:p w14:paraId="0C178903" w14:textId="12E39756" w:rsidR="009A29A0" w:rsidRPr="00ED556D" w:rsidRDefault="00ED556D" w:rsidP="00ED556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End of</w:t>
      </w:r>
      <w:r w:rsidRPr="00FF17F8">
        <w:rPr>
          <w:rFonts w:ascii="Times New Roman" w:eastAsia="宋体" w:hAnsi="Times New Roman" w:cs="Times New Roman"/>
          <w:bCs/>
          <w:i/>
          <w:sz w:val="22"/>
          <w:szCs w:val="22"/>
          <w:lang w:val="en-US" w:eastAsia="zh-CN"/>
        </w:rPr>
        <w:t xml:space="preserve"> change</w:t>
      </w:r>
    </w:p>
    <w:sectPr w:rsidR="009A29A0" w:rsidRPr="00ED556D" w:rsidSect="00620D3C">
      <w:footnotePr>
        <w:numRestart w:val="eachSect"/>
      </w:footnotePr>
      <w:pgSz w:w="16840" w:h="11907" w:orient="landscape"/>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9C9E" w16cex:dateUtc="2023-10-12T14:26:00Z"/>
  <w16cex:commentExtensible w16cex:durableId="28D29D1B" w16cex:dateUtc="2023-10-12T14:28:00Z"/>
  <w16cex:commentExtensible w16cex:durableId="28D29E63" w16cex:dateUtc="2023-10-12T14: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82AC7" w14:textId="77777777" w:rsidR="00661126" w:rsidRDefault="00661126">
      <w:r>
        <w:separator/>
      </w:r>
    </w:p>
  </w:endnote>
  <w:endnote w:type="continuationSeparator" w:id="0">
    <w:p w14:paraId="67905EE0" w14:textId="77777777" w:rsidR="00661126" w:rsidRDefault="00661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sig w:usb0="00000000" w:usb1="00000000" w:usb2="00000000"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FDA26" w14:textId="77777777" w:rsidR="00661126" w:rsidRDefault="00661126">
      <w:r>
        <w:separator/>
      </w:r>
    </w:p>
  </w:footnote>
  <w:footnote w:type="continuationSeparator" w:id="0">
    <w:p w14:paraId="33D120D9" w14:textId="77777777" w:rsidR="00661126" w:rsidRDefault="00661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39E14" w14:textId="77777777" w:rsidR="00D963E4" w:rsidRDefault="00D963E4">
    <w:pPr>
      <w:pStyle w:val="a4"/>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FF3C8" w14:textId="77777777" w:rsidR="00D963E4" w:rsidRDefault="00D963E4">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10CE9"/>
    <w:multiLevelType w:val="hybridMultilevel"/>
    <w:tmpl w:val="49AA5AEE"/>
    <w:styleLink w:val="13"/>
    <w:lvl w:ilvl="0" w:tplc="BEDCAA14">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3CC62D81"/>
    <w:multiLevelType w:val="hybridMultilevel"/>
    <w:tmpl w:val="18C46D18"/>
    <w:styleLink w:val="23"/>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7"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0"/>
  </w:num>
  <w:num w:numId="3">
    <w:abstractNumId w:val="2"/>
  </w:num>
  <w:num w:numId="4">
    <w:abstractNumId w:val="6"/>
  </w:num>
  <w:num w:numId="5">
    <w:abstractNumId w:val="4"/>
  </w:num>
  <w:num w:numId="6">
    <w:abstractNumId w:val="1"/>
  </w:num>
  <w:num w:numId="7">
    <w:abstractNumId w:val="3"/>
  </w:num>
  <w:num w:numId="8">
    <w:abstractNumId w:val="5"/>
  </w:num>
  <w:num w:numId="9">
    <w:abstractNumId w:val="8"/>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463C"/>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5FA"/>
    <w:rsid w:val="00042C9A"/>
    <w:rsid w:val="00043882"/>
    <w:rsid w:val="00043986"/>
    <w:rsid w:val="000448CC"/>
    <w:rsid w:val="00044C61"/>
    <w:rsid w:val="00044EC3"/>
    <w:rsid w:val="00044F33"/>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728"/>
    <w:rsid w:val="00082D76"/>
    <w:rsid w:val="0008382A"/>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FC2"/>
    <w:rsid w:val="000A6394"/>
    <w:rsid w:val="000A6843"/>
    <w:rsid w:val="000A69BC"/>
    <w:rsid w:val="000A7F6E"/>
    <w:rsid w:val="000B088E"/>
    <w:rsid w:val="000B2490"/>
    <w:rsid w:val="000B2875"/>
    <w:rsid w:val="000B2AE9"/>
    <w:rsid w:val="000B4129"/>
    <w:rsid w:val="000B41F6"/>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73"/>
    <w:rsid w:val="00107586"/>
    <w:rsid w:val="00110651"/>
    <w:rsid w:val="00110BD8"/>
    <w:rsid w:val="00110C6B"/>
    <w:rsid w:val="00111D61"/>
    <w:rsid w:val="00112E84"/>
    <w:rsid w:val="001132F6"/>
    <w:rsid w:val="00113A60"/>
    <w:rsid w:val="00113B77"/>
    <w:rsid w:val="00114712"/>
    <w:rsid w:val="00114970"/>
    <w:rsid w:val="00114E0A"/>
    <w:rsid w:val="001158AF"/>
    <w:rsid w:val="00115F2A"/>
    <w:rsid w:val="00116CA6"/>
    <w:rsid w:val="001178DF"/>
    <w:rsid w:val="00120711"/>
    <w:rsid w:val="00121239"/>
    <w:rsid w:val="001213C7"/>
    <w:rsid w:val="0012254B"/>
    <w:rsid w:val="001227AE"/>
    <w:rsid w:val="00122FAC"/>
    <w:rsid w:val="00123111"/>
    <w:rsid w:val="001240BF"/>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F17"/>
    <w:rsid w:val="00151FA4"/>
    <w:rsid w:val="00152550"/>
    <w:rsid w:val="001525DF"/>
    <w:rsid w:val="001531B3"/>
    <w:rsid w:val="00153323"/>
    <w:rsid w:val="0015392B"/>
    <w:rsid w:val="00153933"/>
    <w:rsid w:val="001542B6"/>
    <w:rsid w:val="0015464F"/>
    <w:rsid w:val="00154FBD"/>
    <w:rsid w:val="00155D74"/>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85"/>
    <w:rsid w:val="0016573E"/>
    <w:rsid w:val="00165AD1"/>
    <w:rsid w:val="00165C82"/>
    <w:rsid w:val="00165F9A"/>
    <w:rsid w:val="00166644"/>
    <w:rsid w:val="00167A50"/>
    <w:rsid w:val="00170036"/>
    <w:rsid w:val="001701F3"/>
    <w:rsid w:val="0017043A"/>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6124"/>
    <w:rsid w:val="001978EE"/>
    <w:rsid w:val="00197DDA"/>
    <w:rsid w:val="001A022C"/>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A7EAD"/>
    <w:rsid w:val="001B0CF0"/>
    <w:rsid w:val="001B0D85"/>
    <w:rsid w:val="001B0F05"/>
    <w:rsid w:val="001B2A55"/>
    <w:rsid w:val="001B38C2"/>
    <w:rsid w:val="001B4222"/>
    <w:rsid w:val="001B4999"/>
    <w:rsid w:val="001B4DDB"/>
    <w:rsid w:val="001B7A65"/>
    <w:rsid w:val="001C0C85"/>
    <w:rsid w:val="001C3BAA"/>
    <w:rsid w:val="001C3C9C"/>
    <w:rsid w:val="001C3CBE"/>
    <w:rsid w:val="001C536E"/>
    <w:rsid w:val="001C5AF0"/>
    <w:rsid w:val="001C60A5"/>
    <w:rsid w:val="001C615D"/>
    <w:rsid w:val="001C69CF"/>
    <w:rsid w:val="001C7B1C"/>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2AB"/>
    <w:rsid w:val="00216D90"/>
    <w:rsid w:val="00216F1A"/>
    <w:rsid w:val="00220769"/>
    <w:rsid w:val="002213BD"/>
    <w:rsid w:val="00222299"/>
    <w:rsid w:val="00222684"/>
    <w:rsid w:val="00222E9C"/>
    <w:rsid w:val="00223127"/>
    <w:rsid w:val="00223625"/>
    <w:rsid w:val="00223811"/>
    <w:rsid w:val="0022396D"/>
    <w:rsid w:val="00223D47"/>
    <w:rsid w:val="00225FF0"/>
    <w:rsid w:val="0022615B"/>
    <w:rsid w:val="00226902"/>
    <w:rsid w:val="0022729B"/>
    <w:rsid w:val="002311BA"/>
    <w:rsid w:val="00231234"/>
    <w:rsid w:val="002327FD"/>
    <w:rsid w:val="00232D8C"/>
    <w:rsid w:val="00233AC5"/>
    <w:rsid w:val="0023417D"/>
    <w:rsid w:val="002345E7"/>
    <w:rsid w:val="00234A28"/>
    <w:rsid w:val="0023511B"/>
    <w:rsid w:val="00235382"/>
    <w:rsid w:val="00235D8C"/>
    <w:rsid w:val="00236D53"/>
    <w:rsid w:val="00240C37"/>
    <w:rsid w:val="00240D7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3FD"/>
    <w:rsid w:val="002500BF"/>
    <w:rsid w:val="00250586"/>
    <w:rsid w:val="002508C1"/>
    <w:rsid w:val="00250EB9"/>
    <w:rsid w:val="002515AC"/>
    <w:rsid w:val="00252703"/>
    <w:rsid w:val="002528AB"/>
    <w:rsid w:val="002528EF"/>
    <w:rsid w:val="00253E54"/>
    <w:rsid w:val="0025521A"/>
    <w:rsid w:val="00256ABE"/>
    <w:rsid w:val="00257253"/>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57"/>
    <w:rsid w:val="002779C8"/>
    <w:rsid w:val="00277A07"/>
    <w:rsid w:val="00277DC0"/>
    <w:rsid w:val="00281203"/>
    <w:rsid w:val="002821EF"/>
    <w:rsid w:val="0028384D"/>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DA4"/>
    <w:rsid w:val="002C3256"/>
    <w:rsid w:val="002C376B"/>
    <w:rsid w:val="002C42C9"/>
    <w:rsid w:val="002C4BE8"/>
    <w:rsid w:val="002C568C"/>
    <w:rsid w:val="002C5CAC"/>
    <w:rsid w:val="002C69D7"/>
    <w:rsid w:val="002C6B6C"/>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E0C86"/>
    <w:rsid w:val="002E11CA"/>
    <w:rsid w:val="002E35DE"/>
    <w:rsid w:val="002E3E38"/>
    <w:rsid w:val="002E426E"/>
    <w:rsid w:val="002E467D"/>
    <w:rsid w:val="002E486F"/>
    <w:rsid w:val="002E4AAF"/>
    <w:rsid w:val="002E5342"/>
    <w:rsid w:val="002E588B"/>
    <w:rsid w:val="002E58F4"/>
    <w:rsid w:val="002E70F7"/>
    <w:rsid w:val="002E799B"/>
    <w:rsid w:val="002F01D1"/>
    <w:rsid w:val="002F07B2"/>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101B1"/>
    <w:rsid w:val="00310909"/>
    <w:rsid w:val="00312056"/>
    <w:rsid w:val="00312F27"/>
    <w:rsid w:val="00313984"/>
    <w:rsid w:val="00313D30"/>
    <w:rsid w:val="00313ECE"/>
    <w:rsid w:val="003142AC"/>
    <w:rsid w:val="003145B8"/>
    <w:rsid w:val="0031481F"/>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756"/>
    <w:rsid w:val="00321B9C"/>
    <w:rsid w:val="00322035"/>
    <w:rsid w:val="0032234C"/>
    <w:rsid w:val="00322532"/>
    <w:rsid w:val="00323A32"/>
    <w:rsid w:val="00323DE8"/>
    <w:rsid w:val="0032401D"/>
    <w:rsid w:val="0032404C"/>
    <w:rsid w:val="00324938"/>
    <w:rsid w:val="00324ED1"/>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A0D"/>
    <w:rsid w:val="00351ECB"/>
    <w:rsid w:val="00352126"/>
    <w:rsid w:val="00352943"/>
    <w:rsid w:val="00353AAB"/>
    <w:rsid w:val="00355322"/>
    <w:rsid w:val="00355D8C"/>
    <w:rsid w:val="00356E6E"/>
    <w:rsid w:val="00357692"/>
    <w:rsid w:val="003606D5"/>
    <w:rsid w:val="0036076B"/>
    <w:rsid w:val="00360E72"/>
    <w:rsid w:val="00361492"/>
    <w:rsid w:val="00361B5D"/>
    <w:rsid w:val="00361BF1"/>
    <w:rsid w:val="0036365C"/>
    <w:rsid w:val="00363B4E"/>
    <w:rsid w:val="00364DA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871E8"/>
    <w:rsid w:val="003902B2"/>
    <w:rsid w:val="00391855"/>
    <w:rsid w:val="00391CEC"/>
    <w:rsid w:val="0039239E"/>
    <w:rsid w:val="00392AD9"/>
    <w:rsid w:val="00393759"/>
    <w:rsid w:val="00393811"/>
    <w:rsid w:val="00394E02"/>
    <w:rsid w:val="003956FB"/>
    <w:rsid w:val="003958BA"/>
    <w:rsid w:val="0039637E"/>
    <w:rsid w:val="00397214"/>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02"/>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4F3B"/>
    <w:rsid w:val="00415027"/>
    <w:rsid w:val="0041564B"/>
    <w:rsid w:val="00416230"/>
    <w:rsid w:val="00416A1C"/>
    <w:rsid w:val="00416CEE"/>
    <w:rsid w:val="00416CFD"/>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26E8F"/>
    <w:rsid w:val="004311D2"/>
    <w:rsid w:val="004312C3"/>
    <w:rsid w:val="00434EAD"/>
    <w:rsid w:val="00435010"/>
    <w:rsid w:val="0043686B"/>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7464"/>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51AC"/>
    <w:rsid w:val="004869C1"/>
    <w:rsid w:val="00487D88"/>
    <w:rsid w:val="0049011C"/>
    <w:rsid w:val="0049040F"/>
    <w:rsid w:val="004909A6"/>
    <w:rsid w:val="004922C6"/>
    <w:rsid w:val="00493029"/>
    <w:rsid w:val="00494B8D"/>
    <w:rsid w:val="004950E2"/>
    <w:rsid w:val="00495A94"/>
    <w:rsid w:val="00495B01"/>
    <w:rsid w:val="00495F2F"/>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C9B"/>
    <w:rsid w:val="004C5FCD"/>
    <w:rsid w:val="004C6B5B"/>
    <w:rsid w:val="004C798C"/>
    <w:rsid w:val="004C7F16"/>
    <w:rsid w:val="004D0648"/>
    <w:rsid w:val="004D0C5B"/>
    <w:rsid w:val="004D2279"/>
    <w:rsid w:val="004D248F"/>
    <w:rsid w:val="004D386E"/>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3ED1"/>
    <w:rsid w:val="004E4BF8"/>
    <w:rsid w:val="004E52F6"/>
    <w:rsid w:val="004E68E2"/>
    <w:rsid w:val="004E71B7"/>
    <w:rsid w:val="004F000A"/>
    <w:rsid w:val="004F1C4C"/>
    <w:rsid w:val="004F21F2"/>
    <w:rsid w:val="004F224C"/>
    <w:rsid w:val="004F2AE1"/>
    <w:rsid w:val="004F334F"/>
    <w:rsid w:val="004F37E7"/>
    <w:rsid w:val="004F43BE"/>
    <w:rsid w:val="004F46A8"/>
    <w:rsid w:val="004F48BD"/>
    <w:rsid w:val="004F526A"/>
    <w:rsid w:val="004F595F"/>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402A4"/>
    <w:rsid w:val="0054065C"/>
    <w:rsid w:val="00541256"/>
    <w:rsid w:val="00541A3E"/>
    <w:rsid w:val="00541F6B"/>
    <w:rsid w:val="005425FE"/>
    <w:rsid w:val="00542807"/>
    <w:rsid w:val="0054314B"/>
    <w:rsid w:val="0054360A"/>
    <w:rsid w:val="00543D0B"/>
    <w:rsid w:val="00544754"/>
    <w:rsid w:val="00544CB3"/>
    <w:rsid w:val="00544F27"/>
    <w:rsid w:val="00546389"/>
    <w:rsid w:val="00546B53"/>
    <w:rsid w:val="00550781"/>
    <w:rsid w:val="00550E7C"/>
    <w:rsid w:val="00552010"/>
    <w:rsid w:val="005524E6"/>
    <w:rsid w:val="00552624"/>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68A9"/>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1FD3"/>
    <w:rsid w:val="005C22D1"/>
    <w:rsid w:val="005C34DF"/>
    <w:rsid w:val="005C3C11"/>
    <w:rsid w:val="005C3D9C"/>
    <w:rsid w:val="005C4898"/>
    <w:rsid w:val="005C4E5A"/>
    <w:rsid w:val="005C6032"/>
    <w:rsid w:val="005C721C"/>
    <w:rsid w:val="005C7D98"/>
    <w:rsid w:val="005D0BC5"/>
    <w:rsid w:val="005D1275"/>
    <w:rsid w:val="005D13B8"/>
    <w:rsid w:val="005D1682"/>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0D3C"/>
    <w:rsid w:val="00621188"/>
    <w:rsid w:val="00621B23"/>
    <w:rsid w:val="00623EAF"/>
    <w:rsid w:val="00625322"/>
    <w:rsid w:val="006257ED"/>
    <w:rsid w:val="00625E0E"/>
    <w:rsid w:val="0062634D"/>
    <w:rsid w:val="00626BE2"/>
    <w:rsid w:val="006270AF"/>
    <w:rsid w:val="006271A9"/>
    <w:rsid w:val="00627DBB"/>
    <w:rsid w:val="00627E26"/>
    <w:rsid w:val="00630252"/>
    <w:rsid w:val="0063068C"/>
    <w:rsid w:val="006306C9"/>
    <w:rsid w:val="00630B8A"/>
    <w:rsid w:val="00632EC5"/>
    <w:rsid w:val="006332B3"/>
    <w:rsid w:val="006346D5"/>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D53"/>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31B0"/>
    <w:rsid w:val="006537BB"/>
    <w:rsid w:val="006547D3"/>
    <w:rsid w:val="00655AB2"/>
    <w:rsid w:val="00655E50"/>
    <w:rsid w:val="0065700C"/>
    <w:rsid w:val="0065702A"/>
    <w:rsid w:val="00657AF9"/>
    <w:rsid w:val="00657FDE"/>
    <w:rsid w:val="00660AE5"/>
    <w:rsid w:val="00661126"/>
    <w:rsid w:val="006615BA"/>
    <w:rsid w:val="00661855"/>
    <w:rsid w:val="00661EE5"/>
    <w:rsid w:val="0066274F"/>
    <w:rsid w:val="0066311D"/>
    <w:rsid w:val="0066363B"/>
    <w:rsid w:val="00663872"/>
    <w:rsid w:val="00663BF3"/>
    <w:rsid w:val="0066489E"/>
    <w:rsid w:val="006649DB"/>
    <w:rsid w:val="00664D06"/>
    <w:rsid w:val="0066504F"/>
    <w:rsid w:val="00665AF6"/>
    <w:rsid w:val="00666973"/>
    <w:rsid w:val="00666B29"/>
    <w:rsid w:val="0066768B"/>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748B"/>
    <w:rsid w:val="00677E94"/>
    <w:rsid w:val="00680321"/>
    <w:rsid w:val="00681281"/>
    <w:rsid w:val="00681765"/>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46FB"/>
    <w:rsid w:val="006B4D7A"/>
    <w:rsid w:val="006B53F5"/>
    <w:rsid w:val="006B56D1"/>
    <w:rsid w:val="006B5C1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6B48"/>
    <w:rsid w:val="006E724F"/>
    <w:rsid w:val="006E7D32"/>
    <w:rsid w:val="006F0449"/>
    <w:rsid w:val="006F1262"/>
    <w:rsid w:val="006F17EB"/>
    <w:rsid w:val="006F18B7"/>
    <w:rsid w:val="006F2462"/>
    <w:rsid w:val="006F4916"/>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789A"/>
    <w:rsid w:val="007302B3"/>
    <w:rsid w:val="00730BC4"/>
    <w:rsid w:val="00730FE7"/>
    <w:rsid w:val="0073110A"/>
    <w:rsid w:val="0073130A"/>
    <w:rsid w:val="00731506"/>
    <w:rsid w:val="00731754"/>
    <w:rsid w:val="007317D5"/>
    <w:rsid w:val="0073258F"/>
    <w:rsid w:val="0073296D"/>
    <w:rsid w:val="00732CBF"/>
    <w:rsid w:val="007337E1"/>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0CFA"/>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A0866"/>
    <w:rsid w:val="007A0C14"/>
    <w:rsid w:val="007A196A"/>
    <w:rsid w:val="007A1A9B"/>
    <w:rsid w:val="007A1A9D"/>
    <w:rsid w:val="007A2062"/>
    <w:rsid w:val="007A27A4"/>
    <w:rsid w:val="007A43F5"/>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F4F"/>
    <w:rsid w:val="00837F83"/>
    <w:rsid w:val="0084085B"/>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FF5"/>
    <w:rsid w:val="00853984"/>
    <w:rsid w:val="00853BA6"/>
    <w:rsid w:val="00853D5D"/>
    <w:rsid w:val="0085452B"/>
    <w:rsid w:val="00854BEF"/>
    <w:rsid w:val="00855071"/>
    <w:rsid w:val="008556A3"/>
    <w:rsid w:val="00856707"/>
    <w:rsid w:val="00860326"/>
    <w:rsid w:val="008606F3"/>
    <w:rsid w:val="00860A08"/>
    <w:rsid w:val="00861C39"/>
    <w:rsid w:val="00861E79"/>
    <w:rsid w:val="008624F5"/>
    <w:rsid w:val="008626E7"/>
    <w:rsid w:val="00862A80"/>
    <w:rsid w:val="00863867"/>
    <w:rsid w:val="00863C10"/>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11D1"/>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1949"/>
    <w:rsid w:val="008C23D0"/>
    <w:rsid w:val="008C29A4"/>
    <w:rsid w:val="008C2CA4"/>
    <w:rsid w:val="008C2D82"/>
    <w:rsid w:val="008C3113"/>
    <w:rsid w:val="008C3C78"/>
    <w:rsid w:val="008C3E92"/>
    <w:rsid w:val="008C514D"/>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D39"/>
    <w:rsid w:val="008E4A53"/>
    <w:rsid w:val="008E4D58"/>
    <w:rsid w:val="008E5409"/>
    <w:rsid w:val="008E58E8"/>
    <w:rsid w:val="008E66EA"/>
    <w:rsid w:val="008E6A1A"/>
    <w:rsid w:val="008E6D09"/>
    <w:rsid w:val="008E756C"/>
    <w:rsid w:val="008E7960"/>
    <w:rsid w:val="008E7ABE"/>
    <w:rsid w:val="008F0FE9"/>
    <w:rsid w:val="008F20DF"/>
    <w:rsid w:val="008F2DAC"/>
    <w:rsid w:val="008F2DCF"/>
    <w:rsid w:val="008F3492"/>
    <w:rsid w:val="008F4696"/>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7CE"/>
    <w:rsid w:val="00927DFE"/>
    <w:rsid w:val="00927FAA"/>
    <w:rsid w:val="00931199"/>
    <w:rsid w:val="00931B70"/>
    <w:rsid w:val="00931C15"/>
    <w:rsid w:val="00931DFB"/>
    <w:rsid w:val="00932453"/>
    <w:rsid w:val="00932D9B"/>
    <w:rsid w:val="00932F86"/>
    <w:rsid w:val="009333E2"/>
    <w:rsid w:val="009337EF"/>
    <w:rsid w:val="00933CDB"/>
    <w:rsid w:val="00933D16"/>
    <w:rsid w:val="009342E7"/>
    <w:rsid w:val="0093454C"/>
    <w:rsid w:val="00934F0D"/>
    <w:rsid w:val="0093554F"/>
    <w:rsid w:val="009358F7"/>
    <w:rsid w:val="0093652D"/>
    <w:rsid w:val="009366C6"/>
    <w:rsid w:val="009414C1"/>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200"/>
    <w:rsid w:val="00954449"/>
    <w:rsid w:val="00955815"/>
    <w:rsid w:val="00955E2A"/>
    <w:rsid w:val="00956796"/>
    <w:rsid w:val="00957227"/>
    <w:rsid w:val="009576A1"/>
    <w:rsid w:val="009577D0"/>
    <w:rsid w:val="00957EA6"/>
    <w:rsid w:val="009605ED"/>
    <w:rsid w:val="0096086D"/>
    <w:rsid w:val="00960EC2"/>
    <w:rsid w:val="00961E72"/>
    <w:rsid w:val="00961FF1"/>
    <w:rsid w:val="00962089"/>
    <w:rsid w:val="00962899"/>
    <w:rsid w:val="00962929"/>
    <w:rsid w:val="00962E7F"/>
    <w:rsid w:val="00962E93"/>
    <w:rsid w:val="009634C2"/>
    <w:rsid w:val="009635A6"/>
    <w:rsid w:val="0096403A"/>
    <w:rsid w:val="0096464A"/>
    <w:rsid w:val="00964A03"/>
    <w:rsid w:val="009651ED"/>
    <w:rsid w:val="00965509"/>
    <w:rsid w:val="00966B2F"/>
    <w:rsid w:val="0096783B"/>
    <w:rsid w:val="0097071D"/>
    <w:rsid w:val="00970799"/>
    <w:rsid w:val="00971AB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A29"/>
    <w:rsid w:val="00985038"/>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99"/>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29A0"/>
    <w:rsid w:val="009A2FE9"/>
    <w:rsid w:val="009A3055"/>
    <w:rsid w:val="009A3669"/>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2AA2"/>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836"/>
    <w:rsid w:val="009E2D99"/>
    <w:rsid w:val="009E3060"/>
    <w:rsid w:val="009E3297"/>
    <w:rsid w:val="009E386A"/>
    <w:rsid w:val="009E3CA3"/>
    <w:rsid w:val="009E40F6"/>
    <w:rsid w:val="009E45EB"/>
    <w:rsid w:val="009E4CC2"/>
    <w:rsid w:val="009E5642"/>
    <w:rsid w:val="009E5721"/>
    <w:rsid w:val="009E6564"/>
    <w:rsid w:val="009E75E2"/>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144"/>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5739"/>
    <w:rsid w:val="00A16370"/>
    <w:rsid w:val="00A163D0"/>
    <w:rsid w:val="00A1698A"/>
    <w:rsid w:val="00A20748"/>
    <w:rsid w:val="00A21311"/>
    <w:rsid w:val="00A219FF"/>
    <w:rsid w:val="00A21E3F"/>
    <w:rsid w:val="00A229A2"/>
    <w:rsid w:val="00A22BCD"/>
    <w:rsid w:val="00A23499"/>
    <w:rsid w:val="00A2387B"/>
    <w:rsid w:val="00A23FA0"/>
    <w:rsid w:val="00A246B6"/>
    <w:rsid w:val="00A24841"/>
    <w:rsid w:val="00A24EDB"/>
    <w:rsid w:val="00A25072"/>
    <w:rsid w:val="00A25944"/>
    <w:rsid w:val="00A25B00"/>
    <w:rsid w:val="00A25C73"/>
    <w:rsid w:val="00A25FDF"/>
    <w:rsid w:val="00A26861"/>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3DD"/>
    <w:rsid w:val="00A42497"/>
    <w:rsid w:val="00A427DA"/>
    <w:rsid w:val="00A42E9E"/>
    <w:rsid w:val="00A4303B"/>
    <w:rsid w:val="00A44018"/>
    <w:rsid w:val="00A44271"/>
    <w:rsid w:val="00A4560B"/>
    <w:rsid w:val="00A45979"/>
    <w:rsid w:val="00A45DF1"/>
    <w:rsid w:val="00A47B9F"/>
    <w:rsid w:val="00A47C37"/>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F61"/>
    <w:rsid w:val="00A77B28"/>
    <w:rsid w:val="00A77C39"/>
    <w:rsid w:val="00A80241"/>
    <w:rsid w:val="00A80429"/>
    <w:rsid w:val="00A8082F"/>
    <w:rsid w:val="00A80D71"/>
    <w:rsid w:val="00A80DC0"/>
    <w:rsid w:val="00A81698"/>
    <w:rsid w:val="00A8286E"/>
    <w:rsid w:val="00A82F68"/>
    <w:rsid w:val="00A837AD"/>
    <w:rsid w:val="00A850A0"/>
    <w:rsid w:val="00A85341"/>
    <w:rsid w:val="00A85E41"/>
    <w:rsid w:val="00A85E51"/>
    <w:rsid w:val="00A86037"/>
    <w:rsid w:val="00A8633C"/>
    <w:rsid w:val="00A863D3"/>
    <w:rsid w:val="00A86CE9"/>
    <w:rsid w:val="00A90C17"/>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0AF5"/>
    <w:rsid w:val="00AA1168"/>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6D55"/>
    <w:rsid w:val="00AB7DED"/>
    <w:rsid w:val="00AB7DF0"/>
    <w:rsid w:val="00AB7F6C"/>
    <w:rsid w:val="00AC0A38"/>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D77DA"/>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622"/>
    <w:rsid w:val="00AF3CFF"/>
    <w:rsid w:val="00AF4E2A"/>
    <w:rsid w:val="00AF6297"/>
    <w:rsid w:val="00AF6988"/>
    <w:rsid w:val="00AF758A"/>
    <w:rsid w:val="00AF7B56"/>
    <w:rsid w:val="00AF7D37"/>
    <w:rsid w:val="00B0031E"/>
    <w:rsid w:val="00B00FA5"/>
    <w:rsid w:val="00B01B49"/>
    <w:rsid w:val="00B0268C"/>
    <w:rsid w:val="00B029EA"/>
    <w:rsid w:val="00B02D31"/>
    <w:rsid w:val="00B03C42"/>
    <w:rsid w:val="00B04886"/>
    <w:rsid w:val="00B05186"/>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3069B"/>
    <w:rsid w:val="00B3094E"/>
    <w:rsid w:val="00B30E01"/>
    <w:rsid w:val="00B311D1"/>
    <w:rsid w:val="00B3228C"/>
    <w:rsid w:val="00B32361"/>
    <w:rsid w:val="00B32748"/>
    <w:rsid w:val="00B33C44"/>
    <w:rsid w:val="00B3506B"/>
    <w:rsid w:val="00B351A2"/>
    <w:rsid w:val="00B3679B"/>
    <w:rsid w:val="00B36F1A"/>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63E"/>
    <w:rsid w:val="00B55A7D"/>
    <w:rsid w:val="00B56832"/>
    <w:rsid w:val="00B57CA2"/>
    <w:rsid w:val="00B60825"/>
    <w:rsid w:val="00B6179B"/>
    <w:rsid w:val="00B61D46"/>
    <w:rsid w:val="00B62274"/>
    <w:rsid w:val="00B62489"/>
    <w:rsid w:val="00B62820"/>
    <w:rsid w:val="00B63288"/>
    <w:rsid w:val="00B632B2"/>
    <w:rsid w:val="00B63FF1"/>
    <w:rsid w:val="00B64183"/>
    <w:rsid w:val="00B64524"/>
    <w:rsid w:val="00B64D38"/>
    <w:rsid w:val="00B6571B"/>
    <w:rsid w:val="00B65FE9"/>
    <w:rsid w:val="00B66137"/>
    <w:rsid w:val="00B66747"/>
    <w:rsid w:val="00B66B48"/>
    <w:rsid w:val="00B67B97"/>
    <w:rsid w:val="00B7000A"/>
    <w:rsid w:val="00B734B1"/>
    <w:rsid w:val="00B73DB1"/>
    <w:rsid w:val="00B73F4C"/>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7063"/>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5E1"/>
    <w:rsid w:val="00BE1B13"/>
    <w:rsid w:val="00BE1C86"/>
    <w:rsid w:val="00BE1E0F"/>
    <w:rsid w:val="00BE1F43"/>
    <w:rsid w:val="00BE2F74"/>
    <w:rsid w:val="00BE37ED"/>
    <w:rsid w:val="00BE3E9C"/>
    <w:rsid w:val="00BE444B"/>
    <w:rsid w:val="00BE504A"/>
    <w:rsid w:val="00BE5E67"/>
    <w:rsid w:val="00BE6E47"/>
    <w:rsid w:val="00BE7069"/>
    <w:rsid w:val="00BE75E6"/>
    <w:rsid w:val="00BE7836"/>
    <w:rsid w:val="00BE78C2"/>
    <w:rsid w:val="00BF0844"/>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BC1"/>
    <w:rsid w:val="00C26894"/>
    <w:rsid w:val="00C26A61"/>
    <w:rsid w:val="00C274CE"/>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BAC"/>
    <w:rsid w:val="00C9109D"/>
    <w:rsid w:val="00C914D4"/>
    <w:rsid w:val="00C92775"/>
    <w:rsid w:val="00C933D3"/>
    <w:rsid w:val="00C93588"/>
    <w:rsid w:val="00C936F5"/>
    <w:rsid w:val="00C9408D"/>
    <w:rsid w:val="00C941E5"/>
    <w:rsid w:val="00C95688"/>
    <w:rsid w:val="00C95985"/>
    <w:rsid w:val="00C95A37"/>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372"/>
    <w:rsid w:val="00CA3950"/>
    <w:rsid w:val="00CA421E"/>
    <w:rsid w:val="00CA4FC7"/>
    <w:rsid w:val="00CA5636"/>
    <w:rsid w:val="00CA6114"/>
    <w:rsid w:val="00CB1318"/>
    <w:rsid w:val="00CB13F5"/>
    <w:rsid w:val="00CB186D"/>
    <w:rsid w:val="00CB1ABA"/>
    <w:rsid w:val="00CB1AFF"/>
    <w:rsid w:val="00CB1FDE"/>
    <w:rsid w:val="00CB220C"/>
    <w:rsid w:val="00CB22DC"/>
    <w:rsid w:val="00CB254D"/>
    <w:rsid w:val="00CB3009"/>
    <w:rsid w:val="00CB304B"/>
    <w:rsid w:val="00CB31CA"/>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7195"/>
    <w:rsid w:val="00CE7296"/>
    <w:rsid w:val="00CE77B6"/>
    <w:rsid w:val="00CF12D0"/>
    <w:rsid w:val="00CF14A3"/>
    <w:rsid w:val="00CF190D"/>
    <w:rsid w:val="00CF1BBA"/>
    <w:rsid w:val="00CF2118"/>
    <w:rsid w:val="00CF2EF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B00"/>
    <w:rsid w:val="00D05842"/>
    <w:rsid w:val="00D0681E"/>
    <w:rsid w:val="00D100EA"/>
    <w:rsid w:val="00D112A0"/>
    <w:rsid w:val="00D119BA"/>
    <w:rsid w:val="00D12014"/>
    <w:rsid w:val="00D1341F"/>
    <w:rsid w:val="00D13438"/>
    <w:rsid w:val="00D1350B"/>
    <w:rsid w:val="00D142B8"/>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38F"/>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562"/>
    <w:rsid w:val="00D3264D"/>
    <w:rsid w:val="00D32F34"/>
    <w:rsid w:val="00D332E5"/>
    <w:rsid w:val="00D35160"/>
    <w:rsid w:val="00D353FB"/>
    <w:rsid w:val="00D3576A"/>
    <w:rsid w:val="00D36030"/>
    <w:rsid w:val="00D36294"/>
    <w:rsid w:val="00D368C0"/>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47E5"/>
    <w:rsid w:val="00D74FC0"/>
    <w:rsid w:val="00D75169"/>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E5"/>
    <w:rsid w:val="00D95C97"/>
    <w:rsid w:val="00D96339"/>
    <w:rsid w:val="00D963E4"/>
    <w:rsid w:val="00D96E17"/>
    <w:rsid w:val="00D96E46"/>
    <w:rsid w:val="00D974B2"/>
    <w:rsid w:val="00D9759B"/>
    <w:rsid w:val="00D9772C"/>
    <w:rsid w:val="00D979E9"/>
    <w:rsid w:val="00D97FB7"/>
    <w:rsid w:val="00DA1341"/>
    <w:rsid w:val="00DA1CCC"/>
    <w:rsid w:val="00DA1CFA"/>
    <w:rsid w:val="00DA3384"/>
    <w:rsid w:val="00DA3FF6"/>
    <w:rsid w:val="00DA4EC4"/>
    <w:rsid w:val="00DA5562"/>
    <w:rsid w:val="00DA723B"/>
    <w:rsid w:val="00DA7C66"/>
    <w:rsid w:val="00DA7F17"/>
    <w:rsid w:val="00DB0117"/>
    <w:rsid w:val="00DB024E"/>
    <w:rsid w:val="00DB07CF"/>
    <w:rsid w:val="00DB1066"/>
    <w:rsid w:val="00DB146C"/>
    <w:rsid w:val="00DB1D4D"/>
    <w:rsid w:val="00DB2D16"/>
    <w:rsid w:val="00DB2D68"/>
    <w:rsid w:val="00DB3139"/>
    <w:rsid w:val="00DB435E"/>
    <w:rsid w:val="00DB4C2D"/>
    <w:rsid w:val="00DB4E3C"/>
    <w:rsid w:val="00DB4E58"/>
    <w:rsid w:val="00DB5456"/>
    <w:rsid w:val="00DB5554"/>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7134"/>
    <w:rsid w:val="00DD0693"/>
    <w:rsid w:val="00DD06FF"/>
    <w:rsid w:val="00DD0AEC"/>
    <w:rsid w:val="00DD0BA1"/>
    <w:rsid w:val="00DD0C11"/>
    <w:rsid w:val="00DD17E4"/>
    <w:rsid w:val="00DD1B27"/>
    <w:rsid w:val="00DD1E3E"/>
    <w:rsid w:val="00DD2216"/>
    <w:rsid w:val="00DD2991"/>
    <w:rsid w:val="00DD2BEF"/>
    <w:rsid w:val="00DD334F"/>
    <w:rsid w:val="00DD3403"/>
    <w:rsid w:val="00DD35ED"/>
    <w:rsid w:val="00DD366A"/>
    <w:rsid w:val="00DD4205"/>
    <w:rsid w:val="00DD4B49"/>
    <w:rsid w:val="00DD51B4"/>
    <w:rsid w:val="00DD66C6"/>
    <w:rsid w:val="00DD6F52"/>
    <w:rsid w:val="00DD7762"/>
    <w:rsid w:val="00DE0140"/>
    <w:rsid w:val="00DE0166"/>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D15"/>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46FA"/>
    <w:rsid w:val="00E1515B"/>
    <w:rsid w:val="00E15ADA"/>
    <w:rsid w:val="00E16C2D"/>
    <w:rsid w:val="00E20926"/>
    <w:rsid w:val="00E210DF"/>
    <w:rsid w:val="00E22033"/>
    <w:rsid w:val="00E22983"/>
    <w:rsid w:val="00E22C39"/>
    <w:rsid w:val="00E23074"/>
    <w:rsid w:val="00E23B2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F7D"/>
    <w:rsid w:val="00E56152"/>
    <w:rsid w:val="00E56166"/>
    <w:rsid w:val="00E563DA"/>
    <w:rsid w:val="00E57AE1"/>
    <w:rsid w:val="00E601C3"/>
    <w:rsid w:val="00E60614"/>
    <w:rsid w:val="00E607B1"/>
    <w:rsid w:val="00E60A89"/>
    <w:rsid w:val="00E60F3F"/>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BD2"/>
    <w:rsid w:val="00E671D5"/>
    <w:rsid w:val="00E67A2C"/>
    <w:rsid w:val="00E723CF"/>
    <w:rsid w:val="00E7277E"/>
    <w:rsid w:val="00E72825"/>
    <w:rsid w:val="00E7286D"/>
    <w:rsid w:val="00E72DCA"/>
    <w:rsid w:val="00E7346C"/>
    <w:rsid w:val="00E735BE"/>
    <w:rsid w:val="00E73641"/>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B0100"/>
    <w:rsid w:val="00EB07B4"/>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556D"/>
    <w:rsid w:val="00ED7347"/>
    <w:rsid w:val="00ED7D18"/>
    <w:rsid w:val="00EE08B7"/>
    <w:rsid w:val="00EE11D8"/>
    <w:rsid w:val="00EE29FD"/>
    <w:rsid w:val="00EE2D23"/>
    <w:rsid w:val="00EE30EF"/>
    <w:rsid w:val="00EE32E7"/>
    <w:rsid w:val="00EE3759"/>
    <w:rsid w:val="00EE4108"/>
    <w:rsid w:val="00EE4412"/>
    <w:rsid w:val="00EE4AAA"/>
    <w:rsid w:val="00EE59FB"/>
    <w:rsid w:val="00EE7D7C"/>
    <w:rsid w:val="00EF0422"/>
    <w:rsid w:val="00EF0784"/>
    <w:rsid w:val="00EF0B64"/>
    <w:rsid w:val="00EF1BE4"/>
    <w:rsid w:val="00EF37F6"/>
    <w:rsid w:val="00EF3857"/>
    <w:rsid w:val="00EF447F"/>
    <w:rsid w:val="00EF4F35"/>
    <w:rsid w:val="00EF636F"/>
    <w:rsid w:val="00EF6C05"/>
    <w:rsid w:val="00EF774E"/>
    <w:rsid w:val="00EF7F13"/>
    <w:rsid w:val="00EF7F53"/>
    <w:rsid w:val="00F00605"/>
    <w:rsid w:val="00F01736"/>
    <w:rsid w:val="00F01FDA"/>
    <w:rsid w:val="00F02DCC"/>
    <w:rsid w:val="00F0317E"/>
    <w:rsid w:val="00F03D01"/>
    <w:rsid w:val="00F0440D"/>
    <w:rsid w:val="00F04B71"/>
    <w:rsid w:val="00F05103"/>
    <w:rsid w:val="00F05C41"/>
    <w:rsid w:val="00F067CD"/>
    <w:rsid w:val="00F06BB5"/>
    <w:rsid w:val="00F07622"/>
    <w:rsid w:val="00F07A72"/>
    <w:rsid w:val="00F07D3E"/>
    <w:rsid w:val="00F07E56"/>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8BA"/>
    <w:rsid w:val="00F46EBB"/>
    <w:rsid w:val="00F4702C"/>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7215B"/>
    <w:rsid w:val="00F725AE"/>
    <w:rsid w:val="00F72ED7"/>
    <w:rsid w:val="00F73727"/>
    <w:rsid w:val="00F7376A"/>
    <w:rsid w:val="00F73E53"/>
    <w:rsid w:val="00F742A7"/>
    <w:rsid w:val="00F745D5"/>
    <w:rsid w:val="00F75371"/>
    <w:rsid w:val="00F7629D"/>
    <w:rsid w:val="00F77299"/>
    <w:rsid w:val="00F808AE"/>
    <w:rsid w:val="00F81510"/>
    <w:rsid w:val="00F825CE"/>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406B"/>
    <w:rsid w:val="00FA45E8"/>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0F4"/>
    <w:rsid w:val="00FD0C6F"/>
    <w:rsid w:val="00FD1344"/>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0CC"/>
    <w:rsid w:val="00FE02EF"/>
    <w:rsid w:val="00FE038A"/>
    <w:rsid w:val="00FE03B0"/>
    <w:rsid w:val="00FE139E"/>
    <w:rsid w:val="00FE1EA1"/>
    <w:rsid w:val="00FE212B"/>
    <w:rsid w:val="00FE26BB"/>
    <w:rsid w:val="00FE3046"/>
    <w:rsid w:val="00FE350B"/>
    <w:rsid w:val="00FE388D"/>
    <w:rsid w:val="00FE3B51"/>
    <w:rsid w:val="00FE47D6"/>
    <w:rsid w:val="00FE524B"/>
    <w:rsid w:val="00FE5907"/>
    <w:rsid w:val="00FE5E34"/>
    <w:rsid w:val="00FE6479"/>
    <w:rsid w:val="00FE6521"/>
    <w:rsid w:val="00FE7762"/>
    <w:rsid w:val="00FF0CCB"/>
    <w:rsid w:val="00FF0E03"/>
    <w:rsid w:val="00FF1115"/>
    <w:rsid w:val="00FF17F8"/>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qFormat="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4F3B"/>
    <w:pPr>
      <w:spacing w:after="180"/>
    </w:pPr>
    <w:rPr>
      <w:rFonts w:ascii="等线" w:hAnsi="等线"/>
      <w:lang w:val="en-GB" w:eastAsia="en-US"/>
    </w:rPr>
  </w:style>
  <w:style w:type="paragraph" w:styleId="1">
    <w:name w:val="heading 1"/>
    <w:aliases w:val="H1"/>
    <w:next w:val="a"/>
    <w:link w:val="120"/>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20">
    <w:name w:val="heading 2"/>
    <w:basedOn w:val="1"/>
    <w:next w:val="a"/>
    <w:link w:val="21"/>
    <w:qFormat/>
    <w:rsid w:val="00710ADB"/>
    <w:pPr>
      <w:pBdr>
        <w:top w:val="none" w:sz="0" w:space="0" w:color="auto"/>
      </w:pBdr>
      <w:spacing w:before="180"/>
      <w:outlineLvl w:val="1"/>
    </w:pPr>
    <w:rPr>
      <w:rFonts w:eastAsia="Courier New"/>
      <w:sz w:val="28"/>
    </w:rPr>
  </w:style>
  <w:style w:type="paragraph" w:styleId="3">
    <w:name w:val="heading 3"/>
    <w:basedOn w:val="20"/>
    <w:next w:val="a"/>
    <w:link w:val="30"/>
    <w:qFormat/>
    <w:rsid w:val="002B45F7"/>
    <w:pPr>
      <w:numPr>
        <w:numId w:val="0"/>
      </w:numPr>
      <w:spacing w:before="120"/>
      <w:jc w:val="both"/>
      <w:outlineLvl w:val="2"/>
    </w:pPr>
    <w:rPr>
      <w:sz w:val="24"/>
      <w:szCs w:val="21"/>
      <w:lang w:eastAsia="zh-CN"/>
    </w:rPr>
  </w:style>
  <w:style w:type="paragraph" w:styleId="4">
    <w:name w:val="heading 4"/>
    <w:basedOn w:val="3"/>
    <w:next w:val="a"/>
    <w:link w:val="40"/>
    <w:qFormat/>
    <w:pPr>
      <w:numPr>
        <w:numId w:val="1"/>
      </w:numPr>
      <w:outlineLvl w:val="3"/>
    </w:p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等线" w:hAnsi="等线"/>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4">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Courier New" w:hAnsi="Courier New"/>
      <w:noProof/>
      <w:lang w:val="en-GB" w:eastAsia="en-US"/>
    </w:rPr>
  </w:style>
  <w:style w:type="paragraph" w:customStyle="1" w:styleId="TT">
    <w:name w:val="TT"/>
    <w:basedOn w:val="1"/>
    <w:next w:val="a"/>
    <w:pPr>
      <w:outlineLvl w:val="9"/>
    </w:pPr>
  </w:style>
  <w:style w:type="paragraph" w:styleId="25">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4"/>
    <w:qFormat/>
    <w:pPr>
      <w:widowControl w:val="0"/>
    </w:pPr>
    <w:rPr>
      <w:rFonts w:ascii="Courier New" w:hAnsi="Courier New"/>
      <w:b/>
      <w:noProof/>
      <w:sz w:val="18"/>
      <w:lang w:val="en-GB" w:eastAsia="en-US"/>
    </w:rPr>
  </w:style>
  <w:style w:type="character" w:styleId="a5">
    <w:name w:val="footnote reference"/>
    <w:qFormat/>
    <w:rPr>
      <w:b/>
      <w:position w:val="6"/>
      <w:sz w:val="16"/>
    </w:rPr>
  </w:style>
  <w:style w:type="paragraph" w:styleId="a6">
    <w:name w:val="footnote text"/>
    <w:basedOn w:val="a"/>
    <w:link w:val="a7"/>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Calibri" w:hAnsi="Calibri"/>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qFormat/>
    <w:pPr>
      <w:ind w:left="2268" w:hanging="2268"/>
    </w:pPr>
  </w:style>
  <w:style w:type="paragraph" w:styleId="26">
    <w:name w:val="List Bullet 2"/>
    <w:basedOn w:val="a8"/>
    <w:qFormat/>
    <w:pPr>
      <w:ind w:left="851"/>
    </w:pPr>
  </w:style>
  <w:style w:type="paragraph" w:styleId="31">
    <w:name w:val="List Bullet 3"/>
    <w:basedOn w:val="26"/>
    <w:qFormat/>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Courier New" w:hAnsi="Courier New"/>
      <w:b/>
    </w:rPr>
  </w:style>
  <w:style w:type="paragraph" w:customStyle="1" w:styleId="NF">
    <w:name w:val="NF"/>
    <w:basedOn w:val="NO"/>
    <w:qFormat/>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qFormat/>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Courier New" w:hAnsi="Courier New"/>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9"/>
    <w:qFormat/>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32">
    <w:name w:val="List 3"/>
    <w:basedOn w:val="27"/>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9">
    <w:name w:val="List"/>
    <w:basedOn w:val="a"/>
    <w:link w:val="aa"/>
    <w:pPr>
      <w:ind w:left="568" w:hanging="284"/>
    </w:pPr>
  </w:style>
  <w:style w:type="paragraph" w:styleId="a8">
    <w:name w:val="List Bullet"/>
    <w:basedOn w:val="a9"/>
    <w:link w:val="ab"/>
    <w:qFormat/>
  </w:style>
  <w:style w:type="paragraph" w:styleId="42">
    <w:name w:val="List Bullet 4"/>
    <w:basedOn w:val="31"/>
    <w:pPr>
      <w:ind w:left="1418"/>
    </w:pPr>
  </w:style>
  <w:style w:type="paragraph" w:styleId="52">
    <w:name w:val="List Bullet 5"/>
    <w:basedOn w:val="42"/>
    <w:qFormat/>
    <w:pPr>
      <w:ind w:left="1702"/>
    </w:pPr>
  </w:style>
  <w:style w:type="paragraph" w:customStyle="1" w:styleId="B1">
    <w:name w:val="B1"/>
    <w:basedOn w:val="a9"/>
    <w:link w:val="B1Char"/>
    <w:qFormat/>
  </w:style>
  <w:style w:type="paragraph" w:customStyle="1" w:styleId="B2">
    <w:name w:val="B2"/>
    <w:basedOn w:val="27"/>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styleId="ac">
    <w:name w:val="footer"/>
    <w:basedOn w:val="a4"/>
    <w:link w:val="ad"/>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rPr>
      <w:color w:val="800080"/>
      <w:u w:val="single"/>
    </w:rPr>
  </w:style>
  <w:style w:type="paragraph" w:styleId="af3">
    <w:name w:val="Balloon Text"/>
    <w:basedOn w:val="a"/>
    <w:link w:val="af4"/>
    <w:rPr>
      <w:rFonts w:ascii="Cambria Math" w:hAnsi="Cambria Math" w:cs="Cambria Math"/>
      <w:sz w:val="16"/>
      <w:szCs w:val="16"/>
    </w:rPr>
  </w:style>
  <w:style w:type="paragraph" w:styleId="af5">
    <w:name w:val="annotation subject"/>
    <w:basedOn w:val="af0"/>
    <w:next w:val="af0"/>
    <w:link w:val="af6"/>
    <w:qFormat/>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
    <w:qFormat/>
    <w:rsid w:val="004744CE"/>
    <w:rPr>
      <w:rFonts w:ascii="等线" w:hAnsi="等线"/>
      <w:lang w:val="en-GB" w:eastAsia="en-US"/>
    </w:rPr>
  </w:style>
  <w:style w:type="character" w:customStyle="1" w:styleId="B4Char">
    <w:name w:val="B4 Char"/>
    <w:link w:val="B4"/>
    <w:qFormat/>
    <w:rsid w:val="00DE3BDA"/>
    <w:rPr>
      <w:rFonts w:ascii="等线" w:hAnsi="等线"/>
      <w:lang w:val="en-GB" w:eastAsia="en-US"/>
    </w:rPr>
  </w:style>
  <w:style w:type="character" w:customStyle="1" w:styleId="B2Char">
    <w:name w:val="B2 Char"/>
    <w:link w:val="B2"/>
    <w:qFormat/>
    <w:rsid w:val="00A13EC0"/>
    <w:rPr>
      <w:rFonts w:ascii="等线" w:hAnsi="等线"/>
      <w:lang w:val="en-GB" w:eastAsia="en-US"/>
    </w:rPr>
  </w:style>
  <w:style w:type="character" w:customStyle="1" w:styleId="B3Char">
    <w:name w:val="B3 Char"/>
    <w:link w:val="B3"/>
    <w:qFormat/>
    <w:rsid w:val="00AE47EB"/>
    <w:rPr>
      <w:rFonts w:ascii="等线" w:hAnsi="等线"/>
      <w:lang w:val="en-GB" w:eastAsia="en-US"/>
    </w:rPr>
  </w:style>
  <w:style w:type="character" w:customStyle="1" w:styleId="NOChar">
    <w:name w:val="NO Char"/>
    <w:link w:val="NO"/>
    <w:qFormat/>
    <w:rsid w:val="00AE47EB"/>
    <w:rPr>
      <w:rFonts w:ascii="等线" w:hAnsi="等线"/>
      <w:lang w:val="en-GB" w:eastAsia="en-US"/>
    </w:rPr>
  </w:style>
  <w:style w:type="character" w:customStyle="1" w:styleId="af1">
    <w:name w:val="批注文字 字符"/>
    <w:link w:val="af0"/>
    <w:uiPriority w:val="99"/>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qFormat/>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qFormat/>
    <w:rsid w:val="00A0015A"/>
    <w:rPr>
      <w:rFonts w:ascii="等线" w:hAnsi="等线"/>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afd">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Courier New" w:hAnsi="Courier New"/>
      <w:b/>
      <w:noProof/>
      <w:sz w:val="18"/>
      <w:lang w:val="en-GB" w:eastAsia="en-US"/>
    </w:rPr>
  </w:style>
  <w:style w:type="paragraph" w:customStyle="1" w:styleId="Agreement">
    <w:name w:val="Agreement"/>
    <w:basedOn w:val="a"/>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f1">
    <w:name w:val="Revision"/>
    <w:hidden/>
    <w:uiPriority w:val="99"/>
    <w:semiHidden/>
    <w:rsid w:val="004909A6"/>
    <w:rPr>
      <w:rFonts w:ascii="等线" w:hAnsi="等线"/>
      <w:lang w:val="en-GB" w:eastAsia="en-US"/>
    </w:rPr>
  </w:style>
  <w:style w:type="character" w:customStyle="1" w:styleId="120">
    <w:name w:val="标题 1 字符2"/>
    <w:aliases w:val="H1 字符1"/>
    <w:link w:val="1"/>
    <w:rsid w:val="00D36030"/>
    <w:rPr>
      <w:rFonts w:ascii="Courier New" w:hAnsi="Courier New"/>
      <w:sz w:val="36"/>
      <w:lang w:val="en-GB" w:eastAsia="en-US"/>
    </w:rPr>
  </w:style>
  <w:style w:type="character" w:customStyle="1" w:styleId="B5Char">
    <w:name w:val="B5 Char"/>
    <w:link w:val="B5"/>
    <w:qFormat/>
    <w:locked/>
    <w:rsid w:val="00D36030"/>
    <w:rPr>
      <w:rFonts w:ascii="等线" w:hAnsi="等线"/>
      <w:lang w:val="en-GB" w:eastAsia="en-US"/>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等线" w:hAnsi="Calibri Light"/>
      <w:lang w:val="en-US" w:eastAsia="zh-CN"/>
    </w:rPr>
  </w:style>
  <w:style w:type="character" w:customStyle="1" w:styleId="NOZchn">
    <w:name w:val="NO Zchn"/>
    <w:rsid w:val="00536E25"/>
    <w:rPr>
      <w:rFonts w:eastAsia="等线"/>
    </w:rPr>
  </w:style>
  <w:style w:type="character" w:customStyle="1" w:styleId="B3Char2">
    <w:name w:val="B3 Char2"/>
    <w:qFormat/>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link w:val="3"/>
    <w:qFormat/>
    <w:rsid w:val="002B45F7"/>
    <w:rPr>
      <w:rFonts w:ascii="Courier New" w:eastAsia="Courier New" w:hAnsi="Courier New"/>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5">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qFormat/>
    <w:rsid w:val="00710ADB"/>
    <w:rPr>
      <w:rFonts w:ascii="Courier New" w:eastAsia="Courier New" w:hAnsi="Courier New"/>
      <w:sz w:val="28"/>
      <w:lang w:val="en-GB" w:eastAsia="en-US"/>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Courier New" w:hAnsi="Courier New"/>
      <w:sz w:val="18"/>
      <w:lang w:val="en-GB" w:eastAsia="en-US"/>
    </w:rPr>
  </w:style>
  <w:style w:type="character" w:customStyle="1" w:styleId="TFChar">
    <w:name w:val="TF Char"/>
    <w:link w:val="TF"/>
    <w:qFormat/>
    <w:rsid w:val="00F0440D"/>
    <w:rPr>
      <w:rFonts w:ascii="Courier New" w:hAnsi="Courier New"/>
      <w:b/>
      <w:lang w:val="en-GB" w:eastAsia="en-US"/>
    </w:rPr>
  </w:style>
  <w:style w:type="numbering" w:customStyle="1" w:styleId="16">
    <w:name w:val="无列表1"/>
    <w:next w:val="a2"/>
    <w:uiPriority w:val="99"/>
    <w:semiHidden/>
    <w:unhideWhenUsed/>
    <w:rsid w:val="00CB3009"/>
  </w:style>
  <w:style w:type="character" w:customStyle="1" w:styleId="40">
    <w:name w:val="标题 4 字符"/>
    <w:basedOn w:val="a0"/>
    <w:link w:val="4"/>
    <w:qFormat/>
    <w:rsid w:val="00CB3009"/>
    <w:rPr>
      <w:rFonts w:ascii="Courier New" w:eastAsia="Courier New" w:hAnsi="Courier New"/>
      <w:sz w:val="24"/>
      <w:szCs w:val="21"/>
      <w:lang w:val="en-GB"/>
    </w:rPr>
  </w:style>
  <w:style w:type="character" w:customStyle="1" w:styleId="50">
    <w:name w:val="标题 5 字符"/>
    <w:basedOn w:val="a0"/>
    <w:link w:val="5"/>
    <w:qFormat/>
    <w:rsid w:val="00CB3009"/>
    <w:rPr>
      <w:rFonts w:ascii="Courier New" w:eastAsia="Courier New" w:hAnsi="Courier New"/>
      <w:sz w:val="22"/>
      <w:szCs w:val="21"/>
      <w:lang w:val="en-GB"/>
    </w:rPr>
  </w:style>
  <w:style w:type="character" w:customStyle="1" w:styleId="60">
    <w:name w:val="标题 6 字符"/>
    <w:basedOn w:val="a0"/>
    <w:link w:val="6"/>
    <w:qFormat/>
    <w:rsid w:val="00CB3009"/>
    <w:rPr>
      <w:rFonts w:ascii="Courier New" w:eastAsia="Courier New" w:hAnsi="Courier New"/>
      <w:szCs w:val="21"/>
      <w:lang w:val="en-GB"/>
    </w:rPr>
  </w:style>
  <w:style w:type="character" w:customStyle="1" w:styleId="70">
    <w:name w:val="标题 7 字符"/>
    <w:basedOn w:val="a0"/>
    <w:link w:val="7"/>
    <w:qFormat/>
    <w:rsid w:val="00CB3009"/>
    <w:rPr>
      <w:rFonts w:ascii="Courier New" w:eastAsia="Courier New" w:hAnsi="Courier New"/>
      <w:szCs w:val="21"/>
      <w:lang w:val="en-GB"/>
    </w:rPr>
  </w:style>
  <w:style w:type="character" w:customStyle="1" w:styleId="80">
    <w:name w:val="标题 8 字符"/>
    <w:basedOn w:val="a0"/>
    <w:link w:val="8"/>
    <w:qFormat/>
    <w:rsid w:val="00CB3009"/>
    <w:rPr>
      <w:rFonts w:ascii="Courier New" w:hAnsi="Courier New"/>
      <w:sz w:val="36"/>
      <w:lang w:val="en-GB" w:eastAsia="en-US"/>
    </w:rPr>
  </w:style>
  <w:style w:type="character" w:customStyle="1" w:styleId="90">
    <w:name w:val="标题 9 字符"/>
    <w:basedOn w:val="a0"/>
    <w:link w:val="9"/>
    <w:rsid w:val="00CB3009"/>
    <w:rPr>
      <w:rFonts w:ascii="Courier New" w:hAnsi="Courier New"/>
      <w:sz w:val="36"/>
      <w:lang w:val="en-GB" w:eastAsia="en-US"/>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qFormat/>
    <w:rsid w:val="00CB3009"/>
    <w:pPr>
      <w:tabs>
        <w:tab w:val="left" w:pos="1701"/>
        <w:tab w:val="right" w:pos="9639"/>
      </w:tabs>
      <w:overflowPunct w:val="0"/>
      <w:autoSpaceDE w:val="0"/>
      <w:autoSpaceDN w:val="0"/>
      <w:adjustRightInd w:val="0"/>
      <w:spacing w:after="240"/>
      <w:jc w:val="both"/>
      <w:textAlignment w:val="baseline"/>
    </w:pPr>
    <w:rPr>
      <w:rFonts w:ascii="Arial" w:hAnsi="Arial" w:cs="Times New Roman"/>
      <w:b/>
      <w:sz w:val="24"/>
      <w:lang w:eastAsia="zh-CN"/>
    </w:rPr>
  </w:style>
  <w:style w:type="paragraph" w:customStyle="1" w:styleId="Reference">
    <w:name w:val="Reference"/>
    <w:basedOn w:val="a"/>
    <w:rsid w:val="00CB3009"/>
    <w:pPr>
      <w:numPr>
        <w:numId w:val="5"/>
      </w:numPr>
      <w:tabs>
        <w:tab w:val="num" w:pos="567"/>
      </w:tabs>
      <w:overflowPunct w:val="0"/>
      <w:autoSpaceDE w:val="0"/>
      <w:autoSpaceDN w:val="0"/>
      <w:adjustRightInd w:val="0"/>
      <w:spacing w:after="120"/>
      <w:jc w:val="both"/>
      <w:textAlignment w:val="baseline"/>
    </w:pPr>
    <w:rPr>
      <w:rFonts w:ascii="Arial" w:hAnsi="Arial" w:cs="Times New Roman"/>
      <w:lang w:eastAsia="zh-CN"/>
    </w:rPr>
  </w:style>
  <w:style w:type="character" w:customStyle="1" w:styleId="EditorsNoteChar">
    <w:name w:val="Editor's Note Char"/>
    <w:link w:val="EditorsNote"/>
    <w:qFormat/>
    <w:locked/>
    <w:rsid w:val="00CB3009"/>
    <w:rPr>
      <w:rFonts w:ascii="等线" w:hAnsi="等线"/>
      <w:color w:val="FF0000"/>
      <w:lang w:val="en-GB" w:eastAsia="en-US"/>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Courier New" w:hAnsi="Courier New"/>
      <w:b/>
      <w:sz w:val="18"/>
      <w:lang w:val="en-GB" w:eastAsia="en-US"/>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等线" w:hAnsi="等线"/>
      <w:lang w:val="en-GB" w:eastAsia="en-US"/>
    </w:rPr>
  </w:style>
  <w:style w:type="paragraph" w:customStyle="1" w:styleId="FirstChange">
    <w:name w:val="First Change"/>
    <w:basedOn w:val="a"/>
    <w:qFormat/>
    <w:rsid w:val="00CB3009"/>
    <w:pPr>
      <w:jc w:val="center"/>
    </w:pPr>
    <w:rPr>
      <w:rFonts w:ascii="Times New Roman" w:eastAsia="宋体" w:hAnsi="Times New Roman" w:cs="Times New Roman"/>
      <w:color w:val="FF0000"/>
    </w:rPr>
  </w:style>
  <w:style w:type="character" w:customStyle="1" w:styleId="3GPPHeaderChar">
    <w:name w:val="3GPP_Header Char"/>
    <w:link w:val="3GPPHeader"/>
    <w:qFormat/>
    <w:rsid w:val="00CB3009"/>
    <w:rPr>
      <w:rFonts w:ascii="Arial" w:hAnsi="Arial" w:cs="Times New Roman"/>
      <w:b/>
      <w:sz w:val="24"/>
      <w:lang w:val="en-GB"/>
    </w:rPr>
  </w:style>
  <w:style w:type="paragraph" w:customStyle="1" w:styleId="TAJ">
    <w:name w:val="TAJ"/>
    <w:basedOn w:val="TH"/>
    <w:qFormat/>
    <w:rsid w:val="00CB3009"/>
    <w:rPr>
      <w:rFonts w:ascii="Arial" w:eastAsia="MS Mincho" w:hAnsi="Arial" w:cs="Times New Roman"/>
      <w:lang w:eastAsia="zh-CN"/>
    </w:rPr>
  </w:style>
  <w:style w:type="paragraph" w:customStyle="1" w:styleId="TOCHeading1">
    <w:name w:val="TOC Heading1"/>
    <w:basedOn w:val="1"/>
    <w:next w:val="a"/>
    <w:uiPriority w:val="39"/>
    <w:semiHidden/>
    <w:unhideWhenUsed/>
    <w:qFormat/>
    <w:rsid w:val="00CB3009"/>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Courier New" w:hAnsi="Courier New"/>
      <w:sz w:val="18"/>
      <w:lang w:val="en-GB" w:eastAsia="en-US"/>
    </w:rPr>
  </w:style>
  <w:style w:type="numbering" w:customStyle="1" w:styleId="29">
    <w:name w:val="无列表2"/>
    <w:next w:val="a2"/>
    <w:uiPriority w:val="99"/>
    <w:semiHidden/>
    <w:unhideWhenUsed/>
    <w:rsid w:val="00F07E56"/>
  </w:style>
  <w:style w:type="paragraph" w:styleId="aff6">
    <w:name w:val="Body Text Indent"/>
    <w:basedOn w:val="a"/>
    <w:link w:val="aff7"/>
    <w:qFormat/>
    <w:rsid w:val="00F07E56"/>
    <w:pPr>
      <w:spacing w:after="120"/>
      <w:ind w:left="283"/>
    </w:pPr>
    <w:rPr>
      <w:rFonts w:ascii="Times New Roman" w:eastAsia="MS Mincho" w:hAnsi="Times New Roman" w:cs="Times New Roman"/>
      <w:lang w:eastAsia="zh-CN"/>
    </w:rPr>
  </w:style>
  <w:style w:type="character" w:customStyle="1" w:styleId="aff7">
    <w:name w:val="正文文本缩进 字符"/>
    <w:basedOn w:val="a0"/>
    <w:link w:val="aff6"/>
    <w:qFormat/>
    <w:rsid w:val="00F07E56"/>
    <w:rPr>
      <w:rFonts w:ascii="Times New Roman" w:eastAsia="MS Mincho" w:hAnsi="Times New Roman" w:cs="Times New Roman"/>
      <w:lang w:val="en-GB"/>
    </w:rPr>
  </w:style>
  <w:style w:type="paragraph" w:styleId="aff8">
    <w:name w:val="index heading"/>
    <w:basedOn w:val="a"/>
    <w:next w:val="a"/>
    <w:qFormat/>
    <w:rsid w:val="00F07E56"/>
    <w:pPr>
      <w:pBdr>
        <w:top w:val="single" w:sz="12" w:space="0" w:color="auto"/>
      </w:pBdr>
      <w:spacing w:before="360" w:after="240"/>
    </w:pPr>
    <w:rPr>
      <w:rFonts w:ascii="Times New Roman" w:eastAsia="MS Mincho" w:hAnsi="Times New Roman" w:cs="Times New Roman"/>
      <w:b/>
      <w:i/>
      <w:sz w:val="26"/>
    </w:rPr>
  </w:style>
  <w:style w:type="table" w:customStyle="1" w:styleId="43">
    <w:name w:val="网格型4"/>
    <w:basedOn w:val="a1"/>
    <w:next w:val="afd"/>
    <w:qFormat/>
    <w:rsid w:val="00F07E56"/>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F07E56"/>
    <w:rPr>
      <w:i/>
      <w:iCs/>
    </w:rPr>
  </w:style>
  <w:style w:type="character" w:customStyle="1" w:styleId="111">
    <w:name w:val="标题 1 字符1"/>
    <w:basedOn w:val="a0"/>
    <w:qFormat/>
    <w:rsid w:val="00F07E56"/>
    <w:rPr>
      <w:rFonts w:ascii="Arial" w:hAnsi="Arial"/>
      <w:sz w:val="36"/>
      <w:lang w:val="en-GB" w:eastAsia="en-US"/>
    </w:rPr>
  </w:style>
  <w:style w:type="character" w:customStyle="1" w:styleId="ad">
    <w:name w:val="页脚 字符"/>
    <w:basedOn w:val="a0"/>
    <w:link w:val="ac"/>
    <w:qFormat/>
    <w:rsid w:val="00F07E56"/>
    <w:rPr>
      <w:rFonts w:ascii="Courier New" w:hAnsi="Courier New"/>
      <w:b/>
      <w:i/>
      <w:noProof/>
      <w:sz w:val="18"/>
      <w:lang w:val="en-GB" w:eastAsia="en-US"/>
    </w:rPr>
  </w:style>
  <w:style w:type="paragraph" w:customStyle="1" w:styleId="17">
    <w:name w:val="修订1"/>
    <w:hidden/>
    <w:uiPriority w:val="99"/>
    <w:semiHidden/>
    <w:rsid w:val="00F07E56"/>
    <w:rPr>
      <w:rFonts w:ascii="Times New Roman" w:eastAsia="等线" w:hAnsi="Times New Roman" w:cs="Times New Roman"/>
      <w:lang w:val="en-GB" w:eastAsia="en-US"/>
    </w:rPr>
  </w:style>
  <w:style w:type="character" w:customStyle="1" w:styleId="a7">
    <w:name w:val="脚注文本 字符"/>
    <w:basedOn w:val="a0"/>
    <w:link w:val="a6"/>
    <w:qFormat/>
    <w:rsid w:val="00F07E56"/>
    <w:rPr>
      <w:rFonts w:ascii="等线" w:hAnsi="等线"/>
      <w:sz w:val="16"/>
      <w:lang w:val="en-GB" w:eastAsia="en-US"/>
    </w:rPr>
  </w:style>
  <w:style w:type="character" w:customStyle="1" w:styleId="af6">
    <w:name w:val="批注主题 字符"/>
    <w:link w:val="af5"/>
    <w:qFormat/>
    <w:rsid w:val="00F07E56"/>
    <w:rPr>
      <w:rFonts w:ascii="等线" w:hAnsi="等线"/>
      <w:b/>
      <w:bCs/>
      <w:lang w:val="en-GB" w:eastAsia="en-US"/>
    </w:rPr>
  </w:style>
  <w:style w:type="paragraph" w:customStyle="1" w:styleId="FL">
    <w:name w:val="FL"/>
    <w:basedOn w:val="a"/>
    <w:qFormat/>
    <w:rsid w:val="00F07E56"/>
    <w:pPr>
      <w:keepNext/>
      <w:keepLines/>
      <w:overflowPunct w:val="0"/>
      <w:autoSpaceDE w:val="0"/>
      <w:autoSpaceDN w:val="0"/>
      <w:adjustRightInd w:val="0"/>
      <w:spacing w:before="60"/>
      <w:jc w:val="center"/>
      <w:textAlignment w:val="baseline"/>
    </w:pPr>
    <w:rPr>
      <w:rFonts w:ascii="Arial" w:eastAsia="Times New Roman" w:hAnsi="Arial" w:cs="Times New Roman"/>
      <w:b/>
      <w:lang w:eastAsia="ko-KR"/>
    </w:rPr>
  </w:style>
  <w:style w:type="character" w:customStyle="1" w:styleId="af8">
    <w:name w:val="文档结构图 字符"/>
    <w:link w:val="af7"/>
    <w:qFormat/>
    <w:rsid w:val="00F07E56"/>
    <w:rPr>
      <w:rFonts w:ascii="Cambria Math" w:hAnsi="Cambria Math" w:cs="Cambria Math"/>
      <w:shd w:val="clear" w:color="auto" w:fill="000080"/>
      <w:lang w:val="en-GB" w:eastAsia="en-US"/>
    </w:rPr>
  </w:style>
  <w:style w:type="paragraph" w:customStyle="1" w:styleId="Guidance">
    <w:name w:val="Guidance"/>
    <w:basedOn w:val="a"/>
    <w:rsid w:val="00F07E56"/>
    <w:pPr>
      <w:overflowPunct w:val="0"/>
      <w:autoSpaceDE w:val="0"/>
      <w:autoSpaceDN w:val="0"/>
      <w:adjustRightInd w:val="0"/>
      <w:textAlignment w:val="baseline"/>
    </w:pPr>
    <w:rPr>
      <w:rFonts w:ascii="Times New Roman" w:eastAsia="等线" w:hAnsi="Times New Roman" w:cs="Times New Roman"/>
      <w:i/>
      <w:color w:val="0000FF"/>
      <w:lang w:eastAsia="en-GB"/>
    </w:rPr>
  </w:style>
  <w:style w:type="paragraph" w:customStyle="1" w:styleId="INDENT2">
    <w:name w:val="INDENT2"/>
    <w:basedOn w:val="a"/>
    <w:rsid w:val="00F07E56"/>
    <w:pPr>
      <w:overflowPunct w:val="0"/>
      <w:autoSpaceDE w:val="0"/>
      <w:autoSpaceDN w:val="0"/>
      <w:adjustRightInd w:val="0"/>
      <w:ind w:left="1135" w:hanging="284"/>
      <w:textAlignment w:val="baseline"/>
    </w:pPr>
    <w:rPr>
      <w:rFonts w:ascii="Times New Roman" w:eastAsia="等线" w:hAnsi="Times New Roman" w:cs="Times New Roman"/>
      <w:lang w:eastAsia="en-GB"/>
    </w:rPr>
  </w:style>
  <w:style w:type="paragraph" w:customStyle="1" w:styleId="ListBullet6">
    <w:name w:val="List Bullet 6"/>
    <w:basedOn w:val="52"/>
    <w:rsid w:val="00F07E56"/>
    <w:pPr>
      <w:overflowPunct w:val="0"/>
      <w:autoSpaceDE w:val="0"/>
      <w:autoSpaceDN w:val="0"/>
      <w:adjustRightInd w:val="0"/>
      <w:textAlignment w:val="baseline"/>
    </w:pPr>
    <w:rPr>
      <w:rFonts w:ascii="Times New Roman" w:eastAsia="Times New Roman" w:hAnsi="Times New Roman" w:cs="Times New Roman"/>
      <w:lang w:eastAsia="ko-KR"/>
    </w:rPr>
  </w:style>
  <w:style w:type="paragraph" w:customStyle="1" w:styleId="INDENT1">
    <w:name w:val="INDENT1"/>
    <w:basedOn w:val="a"/>
    <w:qFormat/>
    <w:rsid w:val="00F07E56"/>
    <w:pPr>
      <w:ind w:left="851"/>
    </w:pPr>
    <w:rPr>
      <w:rFonts w:ascii="Times New Roman" w:eastAsia="MS Mincho" w:hAnsi="Times New Roman" w:cs="Times New Roman"/>
    </w:rPr>
  </w:style>
  <w:style w:type="paragraph" w:customStyle="1" w:styleId="INDENT3">
    <w:name w:val="INDENT3"/>
    <w:basedOn w:val="a"/>
    <w:qFormat/>
    <w:rsid w:val="00F07E56"/>
    <w:pPr>
      <w:ind w:left="1701" w:hanging="567"/>
    </w:pPr>
    <w:rPr>
      <w:rFonts w:ascii="Times New Roman" w:eastAsia="MS Mincho" w:hAnsi="Times New Roman" w:cs="Times New Roman"/>
    </w:rPr>
  </w:style>
  <w:style w:type="paragraph" w:customStyle="1" w:styleId="FigureTitle">
    <w:name w:val="Figure_Title"/>
    <w:basedOn w:val="a"/>
    <w:next w:val="a"/>
    <w:qFormat/>
    <w:rsid w:val="00F07E56"/>
    <w:pPr>
      <w:keepLines/>
      <w:tabs>
        <w:tab w:val="left" w:pos="794"/>
        <w:tab w:val="left" w:pos="1191"/>
        <w:tab w:val="left" w:pos="1588"/>
        <w:tab w:val="left" w:pos="1985"/>
      </w:tabs>
      <w:spacing w:before="120" w:after="480"/>
      <w:jc w:val="center"/>
    </w:pPr>
    <w:rPr>
      <w:rFonts w:ascii="Times New Roman" w:eastAsia="MS Mincho" w:hAnsi="Times New Roman" w:cs="Times New Roman"/>
      <w:b/>
      <w:sz w:val="24"/>
    </w:rPr>
  </w:style>
  <w:style w:type="paragraph" w:customStyle="1" w:styleId="CommentSubject1">
    <w:name w:val="Comment Subject1"/>
    <w:basedOn w:val="af0"/>
    <w:next w:val="af0"/>
    <w:semiHidden/>
    <w:qFormat/>
    <w:rsid w:val="00F07E56"/>
    <w:rPr>
      <w:rFonts w:ascii="Times New Roman" w:eastAsia="MS Mincho" w:hAnsi="Times New Roman" w:cs="Times New Roman"/>
      <w:b/>
      <w:bCs/>
      <w:lang w:eastAsia="zh-CN"/>
    </w:rPr>
  </w:style>
  <w:style w:type="paragraph" w:customStyle="1" w:styleId="Note">
    <w:name w:val="Note"/>
    <w:basedOn w:val="a"/>
    <w:qFormat/>
    <w:rsid w:val="00F07E56"/>
    <w:pPr>
      <w:spacing w:after="120"/>
      <w:ind w:left="1134" w:hanging="567"/>
    </w:pPr>
    <w:rPr>
      <w:rFonts w:ascii="Times New Roman" w:eastAsia="MS Mincho" w:hAnsi="Times New Roman" w:cs="Times New Roman"/>
      <w:szCs w:val="22"/>
    </w:rPr>
  </w:style>
  <w:style w:type="paragraph" w:customStyle="1" w:styleId="List0">
    <w:name w:val="List 0"/>
    <w:basedOn w:val="a"/>
    <w:qFormat/>
    <w:rsid w:val="00F07E56"/>
    <w:pPr>
      <w:spacing w:after="120"/>
      <w:ind w:left="284" w:hanging="284"/>
    </w:pPr>
    <w:rPr>
      <w:rFonts w:ascii="Arial" w:eastAsia="MS Mincho" w:hAnsi="Arial" w:cs="Times New Roman"/>
      <w:szCs w:val="22"/>
    </w:rPr>
  </w:style>
  <w:style w:type="paragraph" w:customStyle="1" w:styleId="tf0">
    <w:name w:val="tf"/>
    <w:basedOn w:val="a"/>
    <w:qFormat/>
    <w:rsid w:val="00F07E56"/>
    <w:pPr>
      <w:spacing w:before="100" w:beforeAutospacing="1" w:after="100" w:afterAutospacing="1"/>
    </w:pPr>
    <w:rPr>
      <w:rFonts w:ascii="Times New Roman" w:eastAsia="MS Mincho" w:hAnsi="Times New Roman" w:cs="Times New Roman"/>
      <w:sz w:val="24"/>
      <w:szCs w:val="24"/>
      <w:lang w:val="en-US" w:eastAsia="ja-JP"/>
    </w:rPr>
  </w:style>
  <w:style w:type="character" w:customStyle="1" w:styleId="aa">
    <w:name w:val="列表 字符"/>
    <w:link w:val="a9"/>
    <w:qFormat/>
    <w:rsid w:val="00F07E56"/>
    <w:rPr>
      <w:rFonts w:ascii="等线" w:hAnsi="等线"/>
      <w:lang w:val="en-GB" w:eastAsia="en-US"/>
    </w:rPr>
  </w:style>
  <w:style w:type="character" w:customStyle="1" w:styleId="ab">
    <w:name w:val="列表项目符号 字符"/>
    <w:link w:val="a8"/>
    <w:qFormat/>
    <w:rsid w:val="00F07E56"/>
    <w:rPr>
      <w:rFonts w:ascii="等线" w:hAnsi="等线"/>
      <w:lang w:val="en-GB" w:eastAsia="en-US"/>
    </w:rPr>
  </w:style>
  <w:style w:type="paragraph" w:customStyle="1" w:styleId="2a">
    <w:name w:val="修订2"/>
    <w:hidden/>
    <w:uiPriority w:val="99"/>
    <w:semiHidden/>
    <w:rsid w:val="00F07E56"/>
    <w:rPr>
      <w:rFonts w:ascii="等线" w:hAnsi="等线"/>
      <w:lang w:val="en-GB" w:eastAsia="en-US"/>
    </w:rPr>
  </w:style>
  <w:style w:type="table" w:customStyle="1" w:styleId="121">
    <w:name w:val="网格型12"/>
    <w:basedOn w:val="a1"/>
    <w:uiPriority w:val="59"/>
    <w:qFormat/>
    <w:rsid w:val="00F07E56"/>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F07E56"/>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F07E56"/>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批注框文本 字符"/>
    <w:basedOn w:val="a0"/>
    <w:link w:val="af3"/>
    <w:rsid w:val="00F07E56"/>
    <w:rPr>
      <w:rFonts w:ascii="Cambria Math" w:hAnsi="Cambria Math" w:cs="Cambria Math"/>
      <w:sz w:val="16"/>
      <w:szCs w:val="16"/>
      <w:lang w:val="en-GB" w:eastAsia="en-US"/>
    </w:rPr>
  </w:style>
  <w:style w:type="numbering" w:customStyle="1" w:styleId="112">
    <w:name w:val="无列表11"/>
    <w:next w:val="a2"/>
    <w:uiPriority w:val="99"/>
    <w:semiHidden/>
    <w:unhideWhenUsed/>
    <w:rsid w:val="00F07E56"/>
  </w:style>
  <w:style w:type="paragraph" w:customStyle="1" w:styleId="B10">
    <w:name w:val="B1+"/>
    <w:basedOn w:val="B1"/>
    <w:link w:val="B1Car"/>
    <w:rsid w:val="00F07E56"/>
    <w:pPr>
      <w:tabs>
        <w:tab w:val="num" w:pos="737"/>
      </w:tabs>
      <w:overflowPunct w:val="0"/>
      <w:autoSpaceDE w:val="0"/>
      <w:autoSpaceDN w:val="0"/>
      <w:adjustRightInd w:val="0"/>
      <w:ind w:left="737" w:hanging="453"/>
      <w:textAlignment w:val="baseline"/>
    </w:pPr>
    <w:rPr>
      <w:rFonts w:ascii="Times New Roman" w:eastAsia="Times New Roman" w:hAnsi="Times New Roman" w:cs="Times New Roman"/>
      <w:lang w:eastAsia="ko-KR"/>
    </w:rPr>
  </w:style>
  <w:style w:type="character" w:customStyle="1" w:styleId="B1Car">
    <w:name w:val="B1+ Car"/>
    <w:link w:val="B10"/>
    <w:rsid w:val="00F07E56"/>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F07E5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7E56"/>
    <w:pPr>
      <w:overflowPunct w:val="0"/>
      <w:autoSpaceDE w:val="0"/>
      <w:autoSpaceDN w:val="0"/>
      <w:adjustRightInd w:val="0"/>
      <w:ind w:left="567"/>
      <w:textAlignment w:val="baseline"/>
    </w:pPr>
    <w:rPr>
      <w:rFonts w:ascii="Arial" w:eastAsia="Times New Roman" w:hAnsi="Arial" w:cs="Times New Roman"/>
      <w:lang w:val="x-none" w:eastAsia="ko-KR"/>
    </w:rPr>
  </w:style>
  <w:style w:type="character" w:customStyle="1" w:styleId="B1Zchn">
    <w:name w:val="B1 Zchn"/>
    <w:rsid w:val="00F07E56"/>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i/>
      <w:color w:val="7F7F7F"/>
      <w:spacing w:val="2"/>
      <w:sz w:val="18"/>
      <w:szCs w:val="18"/>
      <w:lang w:val="en-US"/>
    </w:rPr>
  </w:style>
  <w:style w:type="character" w:customStyle="1" w:styleId="IvDInstructiontextChar">
    <w:name w:val="IvD Instructiontext Char"/>
    <w:link w:val="IvDInstructiontext"/>
    <w:uiPriority w:val="99"/>
    <w:rsid w:val="00F07E56"/>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spacing w:val="2"/>
      <w:szCs w:val="20"/>
      <w:lang w:val="en-US"/>
    </w:rPr>
  </w:style>
  <w:style w:type="character" w:customStyle="1" w:styleId="IvDbodytextChar">
    <w:name w:val="IvD bodytext Char"/>
    <w:link w:val="IvDbodytext"/>
    <w:rsid w:val="00F07E56"/>
    <w:rPr>
      <w:rFonts w:ascii="Arial" w:eastAsia="Batang" w:hAnsi="Arial" w:cs="Times New Roman"/>
      <w:spacing w:val="2"/>
      <w:lang w:eastAsia="en-US"/>
    </w:rPr>
  </w:style>
  <w:style w:type="paragraph" w:customStyle="1" w:styleId="18">
    <w:name w:val="正文1"/>
    <w:qFormat/>
    <w:rsid w:val="00F07E56"/>
    <w:pPr>
      <w:spacing w:after="160" w:line="259" w:lineRule="auto"/>
      <w:jc w:val="both"/>
    </w:pPr>
    <w:rPr>
      <w:rFonts w:ascii="Times New Roman" w:eastAsia="宋体" w:hAnsi="Times New Roman" w:cs="Times New Roman"/>
      <w:kern w:val="2"/>
      <w:sz w:val="21"/>
      <w:szCs w:val="21"/>
    </w:rPr>
  </w:style>
  <w:style w:type="character" w:customStyle="1" w:styleId="msoins0">
    <w:name w:val="msoins"/>
    <w:rsid w:val="00F07E56"/>
  </w:style>
  <w:style w:type="paragraph" w:customStyle="1" w:styleId="TALLeft0">
    <w:name w:val="TAL + Left:  0"/>
    <w:aliases w:val="25 cm,19 cm"/>
    <w:basedOn w:val="TAL"/>
    <w:rsid w:val="00F07E56"/>
    <w:pPr>
      <w:overflowPunct w:val="0"/>
      <w:autoSpaceDE w:val="0"/>
      <w:autoSpaceDN w:val="0"/>
      <w:adjustRightInd w:val="0"/>
      <w:spacing w:line="0" w:lineRule="atLeast"/>
      <w:ind w:left="142"/>
      <w:textAlignment w:val="baseline"/>
    </w:pPr>
    <w:rPr>
      <w:rFonts w:ascii="Arial" w:eastAsia="宋体" w:hAnsi="Arial" w:cs="Times New Roman"/>
      <w:lang w:eastAsia="ko-KR"/>
    </w:rPr>
  </w:style>
  <w:style w:type="paragraph" w:customStyle="1" w:styleId="TALLeft050cm">
    <w:name w:val="TAL + Left:  050 cm"/>
    <w:basedOn w:val="TAL"/>
    <w:rsid w:val="00F07E56"/>
    <w:pPr>
      <w:overflowPunct w:val="0"/>
      <w:autoSpaceDE w:val="0"/>
      <w:autoSpaceDN w:val="0"/>
      <w:adjustRightInd w:val="0"/>
      <w:spacing w:line="0" w:lineRule="atLeast"/>
      <w:ind w:left="284"/>
      <w:textAlignment w:val="baseline"/>
    </w:pPr>
    <w:rPr>
      <w:rFonts w:ascii="Arial" w:eastAsia="宋体" w:hAnsi="Arial" w:cs="Times New Roman"/>
      <w:lang w:eastAsia="ko-KR"/>
    </w:rPr>
  </w:style>
  <w:style w:type="paragraph" w:customStyle="1" w:styleId="TALLeft00">
    <w:name w:val="TAL + Left: 0"/>
    <w:aliases w:val="75 cm"/>
    <w:basedOn w:val="TALLeft050cm"/>
    <w:rsid w:val="00F07E56"/>
    <w:pPr>
      <w:ind w:left="425"/>
    </w:pPr>
  </w:style>
  <w:style w:type="character" w:customStyle="1" w:styleId="TAHCar">
    <w:name w:val="TAH Car"/>
    <w:qFormat/>
    <w:rsid w:val="00F07E56"/>
    <w:rPr>
      <w:rFonts w:ascii="Arial" w:hAnsi="Arial"/>
      <w:b/>
      <w:sz w:val="18"/>
      <w:lang w:val="x-none" w:eastAsia="en-US"/>
    </w:rPr>
  </w:style>
  <w:style w:type="paragraph" w:customStyle="1" w:styleId="TALLeft02cm">
    <w:name w:val="TAL + Left: 0.2 cm"/>
    <w:basedOn w:val="TAL"/>
    <w:qFormat/>
    <w:rsid w:val="00F07E56"/>
    <w:pPr>
      <w:ind w:left="113"/>
    </w:pPr>
    <w:rPr>
      <w:rFonts w:ascii="Arial" w:eastAsia="宋体" w:hAnsi="Arial" w:cs="Times New Roman"/>
      <w:bCs/>
      <w:noProof/>
    </w:rPr>
  </w:style>
  <w:style w:type="paragraph" w:customStyle="1" w:styleId="TALLeft04cm">
    <w:name w:val="TAL + Left: 0.4 cm"/>
    <w:basedOn w:val="TALLeft02cm"/>
    <w:qFormat/>
    <w:rsid w:val="00F07E56"/>
    <w:pPr>
      <w:ind w:left="227"/>
    </w:pPr>
  </w:style>
  <w:style w:type="paragraph" w:customStyle="1" w:styleId="TALLeft06cm">
    <w:name w:val="TAL + Left: 0.6 cm"/>
    <w:basedOn w:val="TALLeft04cm"/>
    <w:qFormat/>
    <w:rsid w:val="00F07E56"/>
    <w:pPr>
      <w:ind w:left="340"/>
    </w:pPr>
  </w:style>
  <w:style w:type="character" w:styleId="affa">
    <w:name w:val="line number"/>
    <w:unhideWhenUsed/>
    <w:rsid w:val="00F07E56"/>
  </w:style>
  <w:style w:type="character" w:customStyle="1" w:styleId="affb">
    <w:name w:val="首标题"/>
    <w:rsid w:val="00F07E56"/>
    <w:rPr>
      <w:rFonts w:ascii="Arial" w:eastAsia="宋体" w:hAnsi="Arial"/>
      <w:sz w:val="24"/>
      <w:lang w:val="en-US" w:eastAsia="zh-CN" w:bidi="ar-SA"/>
    </w:rPr>
  </w:style>
  <w:style w:type="character" w:styleId="affc">
    <w:name w:val="Strong"/>
    <w:qFormat/>
    <w:rsid w:val="00F07E56"/>
    <w:rPr>
      <w:rFonts w:eastAsia="宋体"/>
      <w:b/>
      <w:bCs/>
      <w:lang w:val="en-US" w:eastAsia="zh-CN" w:bidi="ar-SA"/>
    </w:rPr>
  </w:style>
  <w:style w:type="paragraph" w:customStyle="1" w:styleId="SpecText">
    <w:name w:val="SpecText"/>
    <w:basedOn w:val="a"/>
    <w:rsid w:val="00F07E56"/>
    <w:pPr>
      <w:overflowPunct w:val="0"/>
      <w:autoSpaceDE w:val="0"/>
      <w:autoSpaceDN w:val="0"/>
      <w:adjustRightInd w:val="0"/>
      <w:textAlignment w:val="baseline"/>
    </w:pPr>
    <w:rPr>
      <w:rFonts w:ascii="Times New Roman" w:eastAsia="Batang" w:hAnsi="Times New Roman" w:cs="Times New Roman"/>
      <w:lang w:eastAsia="en-GB"/>
    </w:rPr>
  </w:style>
  <w:style w:type="paragraph" w:customStyle="1" w:styleId="StyleTALLeft075cm">
    <w:name w:val="Style TAL + Left:  075 cm"/>
    <w:basedOn w:val="TAL"/>
    <w:rsid w:val="00F07E56"/>
    <w:pPr>
      <w:overflowPunct w:val="0"/>
      <w:autoSpaceDE w:val="0"/>
      <w:autoSpaceDN w:val="0"/>
      <w:adjustRightInd w:val="0"/>
      <w:ind w:left="425"/>
      <w:textAlignment w:val="baseline"/>
    </w:pPr>
    <w:rPr>
      <w:rFonts w:ascii="Arial" w:eastAsia="等线" w:hAnsi="Arial" w:cs="Times New Roman"/>
      <w:lang w:eastAsia="en-GB"/>
    </w:rPr>
  </w:style>
  <w:style w:type="paragraph" w:customStyle="1" w:styleId="TALLeft1">
    <w:name w:val="TAL + Left:  1"/>
    <w:aliases w:val="00 cm"/>
    <w:basedOn w:val="TAL"/>
    <w:link w:val="TALLeft100cmCharChar"/>
    <w:rsid w:val="00F07E56"/>
    <w:pPr>
      <w:overflowPunct w:val="0"/>
      <w:autoSpaceDE w:val="0"/>
      <w:autoSpaceDN w:val="0"/>
      <w:adjustRightInd w:val="0"/>
      <w:ind w:left="567"/>
      <w:textAlignment w:val="baseline"/>
    </w:pPr>
    <w:rPr>
      <w:rFonts w:ascii="Arial" w:eastAsia="等线" w:hAnsi="Arial" w:cs="Times New Roman"/>
      <w:lang w:eastAsia="en-GB"/>
    </w:rPr>
  </w:style>
  <w:style w:type="character" w:customStyle="1" w:styleId="TALLeft100cmCharChar">
    <w:name w:val="TAL + Left:  1;00 cm Char Char"/>
    <w:link w:val="TALLeft1"/>
    <w:rsid w:val="00F07E56"/>
    <w:rPr>
      <w:rFonts w:ascii="Arial" w:eastAsia="等线" w:hAnsi="Arial" w:cs="Times New Roman"/>
      <w:sz w:val="18"/>
      <w:lang w:val="en-GB" w:eastAsia="en-GB"/>
    </w:rPr>
  </w:style>
  <w:style w:type="paragraph" w:customStyle="1" w:styleId="TALLeft125cm">
    <w:name w:val="TAL + Left: 125 cm"/>
    <w:basedOn w:val="StyleTALLeft075cm"/>
    <w:rsid w:val="00F07E56"/>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7E56"/>
    <w:pPr>
      <w:ind w:left="851"/>
    </w:pPr>
    <w:rPr>
      <w:rFonts w:eastAsia="Batang"/>
    </w:rPr>
  </w:style>
  <w:style w:type="paragraph" w:customStyle="1" w:styleId="RecCCITT">
    <w:name w:val="Rec_CCITT_#"/>
    <w:basedOn w:val="a"/>
    <w:rsid w:val="00F07E56"/>
    <w:pPr>
      <w:keepNext/>
      <w:keepLines/>
    </w:pPr>
    <w:rPr>
      <w:rFonts w:ascii="Times New Roman" w:eastAsia="MS Mincho" w:hAnsi="Times New Roman" w:cs="Times New Roman"/>
      <w:b/>
    </w:rPr>
  </w:style>
  <w:style w:type="paragraph" w:customStyle="1" w:styleId="CouvRecTitle">
    <w:name w:val="Couv Rec Title"/>
    <w:basedOn w:val="a"/>
    <w:rsid w:val="00F07E56"/>
    <w:pPr>
      <w:keepNext/>
      <w:keepLines/>
      <w:spacing w:before="240"/>
      <w:ind w:left="1418"/>
    </w:pPr>
    <w:rPr>
      <w:rFonts w:ascii="Arial" w:eastAsia="MS Mincho" w:hAnsi="Arial" w:cs="Times New Roman"/>
      <w:b/>
      <w:sz w:val="36"/>
      <w:lang w:val="en-US"/>
    </w:rPr>
  </w:style>
  <w:style w:type="paragraph" w:styleId="affd">
    <w:name w:val="Plain Text"/>
    <w:basedOn w:val="a"/>
    <w:link w:val="affe"/>
    <w:uiPriority w:val="99"/>
    <w:rsid w:val="00F07E56"/>
    <w:rPr>
      <w:rFonts w:ascii="Courier New" w:eastAsia="MS Mincho" w:hAnsi="Courier New" w:cs="Times New Roman"/>
      <w:lang w:val="nb-NO" w:eastAsia="x-none"/>
    </w:rPr>
  </w:style>
  <w:style w:type="character" w:customStyle="1" w:styleId="affe">
    <w:name w:val="纯文本 字符"/>
    <w:basedOn w:val="a0"/>
    <w:link w:val="affd"/>
    <w:uiPriority w:val="99"/>
    <w:rsid w:val="00F07E56"/>
    <w:rPr>
      <w:rFonts w:ascii="Courier New" w:eastAsia="MS Mincho" w:hAnsi="Courier New" w:cs="Times New Roman"/>
      <w:lang w:val="nb-NO" w:eastAsia="x-none"/>
    </w:rPr>
  </w:style>
  <w:style w:type="paragraph" w:customStyle="1" w:styleId="00BodyText">
    <w:name w:val="00 BodyText"/>
    <w:basedOn w:val="a"/>
    <w:rsid w:val="00F07E56"/>
    <w:pPr>
      <w:spacing w:after="220"/>
    </w:pPr>
    <w:rPr>
      <w:rFonts w:ascii="Arial" w:eastAsia="MS Mincho" w:hAnsi="Arial" w:cs="Times New Roman"/>
      <w:sz w:val="22"/>
      <w:lang w:val="en-US"/>
    </w:rPr>
  </w:style>
  <w:style w:type="paragraph" w:customStyle="1" w:styleId="BalloonText1">
    <w:name w:val="Balloon Text1"/>
    <w:basedOn w:val="a"/>
    <w:semiHidden/>
    <w:rsid w:val="00F07E56"/>
    <w:rPr>
      <w:rFonts w:ascii="Tahoma" w:eastAsia="MS Mincho" w:hAnsi="Tahoma" w:cs="Tahoma"/>
      <w:sz w:val="16"/>
      <w:szCs w:val="16"/>
    </w:rPr>
  </w:style>
  <w:style w:type="paragraph" w:customStyle="1" w:styleId="ZchnZchn">
    <w:name w:val="Zchn Zchn"/>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
    <w:name w:val="Char3 Char Char Char (文字) (文字) Char Char"/>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F07E56"/>
    <w:pPr>
      <w:spacing w:after="220"/>
      <w:ind w:left="1298"/>
    </w:pPr>
    <w:rPr>
      <w:rFonts w:ascii="Arial" w:eastAsia="MS Mincho" w:hAnsi="Arial" w:cs="Times New Roman"/>
      <w:sz w:val="22"/>
      <w:lang w:val="en-US"/>
    </w:rPr>
  </w:style>
  <w:style w:type="paragraph" w:customStyle="1" w:styleId="CharCharCharCharChar">
    <w:name w:val="Char Char (文字) (文字) Char (文字) (文字) Char Char (文字) (文字)"/>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F07E56"/>
    <w:pPr>
      <w:widowControl w:val="0"/>
      <w:spacing w:beforeLines="50" w:afterLines="50"/>
      <w:jc w:val="both"/>
      <w:outlineLvl w:val="1"/>
    </w:pPr>
    <w:rPr>
      <w:rFonts w:ascii="Arial" w:eastAsia="Arial" w:hAnsi="Arial" w:cs="Times New Roman"/>
      <w:kern w:val="2"/>
      <w:sz w:val="24"/>
      <w:szCs w:val="24"/>
      <w:lang w:eastAsia="ja-JP"/>
    </w:rPr>
  </w:style>
  <w:style w:type="paragraph" w:customStyle="1" w:styleId="Char0">
    <w:name w:val="Char"/>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sid w:val="00F07E56"/>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7E56"/>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00">
    <w:name w:val="msoins0"/>
    <w:rsid w:val="00F07E56"/>
    <w:rPr>
      <w:rFonts w:ascii="Arial" w:eastAsia="宋体" w:hAnsi="Arial" w:cs="Arial"/>
      <w:color w:val="0000FF"/>
      <w:kern w:val="2"/>
      <w:lang w:val="en-US" w:eastAsia="zh-CN" w:bidi="ar-SA"/>
    </w:rPr>
  </w:style>
  <w:style w:type="character" w:customStyle="1" w:styleId="CharChar2">
    <w:name w:val="Char Char2"/>
    <w:rsid w:val="00F07E56"/>
    <w:rPr>
      <w:rFonts w:ascii="Times New Roman" w:eastAsia="MS Mincho" w:hAnsi="Times New Roman"/>
      <w:lang w:val="en-GB" w:eastAsia="en-US"/>
    </w:rPr>
  </w:style>
  <w:style w:type="character" w:customStyle="1" w:styleId="H6Char">
    <w:name w:val="H6 Char"/>
    <w:link w:val="H6"/>
    <w:rsid w:val="00F07E56"/>
    <w:rPr>
      <w:rFonts w:ascii="Courier New" w:eastAsia="Courier New" w:hAnsi="Courier New"/>
      <w:szCs w:val="21"/>
      <w:lang w:val="en-GB"/>
    </w:rPr>
  </w:style>
  <w:style w:type="numbering" w:customStyle="1" w:styleId="211">
    <w:name w:val="列表编号21"/>
    <w:basedOn w:val="a2"/>
    <w:rsid w:val="00F07E56"/>
  </w:style>
  <w:style w:type="numbering" w:customStyle="1" w:styleId="10">
    <w:name w:val="项目编号1"/>
    <w:basedOn w:val="a2"/>
    <w:rsid w:val="00F07E56"/>
    <w:pPr>
      <w:numPr>
        <w:numId w:val="10"/>
      </w:numPr>
    </w:pPr>
  </w:style>
  <w:style w:type="paragraph" w:customStyle="1" w:styleId="MTDisplayEquation">
    <w:name w:val="MTDisplayEquation"/>
    <w:basedOn w:val="a"/>
    <w:rsid w:val="00F07E56"/>
    <w:pPr>
      <w:tabs>
        <w:tab w:val="center" w:pos="4820"/>
        <w:tab w:val="right" w:pos="9640"/>
      </w:tabs>
    </w:pPr>
    <w:rPr>
      <w:rFonts w:ascii="Times New Roman" w:eastAsia="Times New Roman" w:hAnsi="Times New Roman" w:cs="Times New Roman"/>
      <w:lang w:val="en-US"/>
    </w:rPr>
  </w:style>
  <w:style w:type="character" w:customStyle="1" w:styleId="UnresolvedMention1">
    <w:name w:val="Unresolved Mention1"/>
    <w:uiPriority w:val="99"/>
    <w:semiHidden/>
    <w:unhideWhenUsed/>
    <w:rsid w:val="00F07E56"/>
    <w:rPr>
      <w:color w:val="605E5C"/>
      <w:shd w:val="clear" w:color="auto" w:fill="E1DFDD"/>
    </w:rPr>
  </w:style>
  <w:style w:type="paragraph" w:customStyle="1" w:styleId="Proposal">
    <w:name w:val="Proposal"/>
    <w:basedOn w:val="a"/>
    <w:link w:val="ProposalChar"/>
    <w:qFormat/>
    <w:rsid w:val="00F07E56"/>
    <w:pPr>
      <w:tabs>
        <w:tab w:val="left" w:pos="1560"/>
      </w:tabs>
      <w:ind w:left="1560" w:hanging="1200"/>
    </w:pPr>
    <w:rPr>
      <w:rFonts w:ascii="Times New Roman" w:eastAsia="Times New Roman" w:hAnsi="Times New Roman" w:cs="Times New Roman"/>
      <w:b/>
    </w:rPr>
  </w:style>
  <w:style w:type="paragraph" w:styleId="TOC">
    <w:name w:val="TOC Heading"/>
    <w:basedOn w:val="1"/>
    <w:next w:val="a"/>
    <w:uiPriority w:val="39"/>
    <w:semiHidden/>
    <w:unhideWhenUsed/>
    <w:qFormat/>
    <w:rsid w:val="00F07E56"/>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character" w:customStyle="1" w:styleId="ProposalChar">
    <w:name w:val="Proposal Char"/>
    <w:link w:val="Proposal"/>
    <w:rsid w:val="00F07E56"/>
    <w:rPr>
      <w:rFonts w:ascii="Times New Roman" w:eastAsia="Times New Roman" w:hAnsi="Times New Roman" w:cs="Times New Roman"/>
      <w:b/>
      <w:lang w:val="en-GB" w:eastAsia="en-US"/>
    </w:rPr>
  </w:style>
  <w:style w:type="paragraph" w:customStyle="1" w:styleId="Proposallist">
    <w:name w:val="Proposal list"/>
    <w:basedOn w:val="Proposal"/>
    <w:link w:val="ProposallistChar"/>
    <w:qFormat/>
    <w:rsid w:val="00F07E56"/>
    <w:pPr>
      <w:ind w:hanging="1134"/>
    </w:pPr>
  </w:style>
  <w:style w:type="character" w:customStyle="1" w:styleId="ProposallistChar">
    <w:name w:val="Proposal list Char"/>
    <w:link w:val="Proposallist"/>
    <w:rsid w:val="00F07E56"/>
    <w:rPr>
      <w:rFonts w:ascii="Times New Roman" w:eastAsia="Times New Roman" w:hAnsi="Times New Roman" w:cs="Times New Roman"/>
      <w:b/>
      <w:lang w:val="en-GB" w:eastAsia="en-US"/>
    </w:rPr>
  </w:style>
  <w:style w:type="paragraph" w:customStyle="1" w:styleId="afff">
    <w:name w:val="a"/>
    <w:basedOn w:val="CRCoverPage"/>
    <w:rsid w:val="00F07E56"/>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F07E56"/>
    <w:rPr>
      <w:rFonts w:ascii="Arial" w:eastAsia="等线" w:hAnsi="Arial" w:cs="Arial"/>
    </w:rPr>
  </w:style>
  <w:style w:type="character" w:customStyle="1" w:styleId="Mention1">
    <w:name w:val="Mention1"/>
    <w:uiPriority w:val="99"/>
    <w:semiHidden/>
    <w:unhideWhenUsed/>
    <w:rsid w:val="00F07E56"/>
    <w:rPr>
      <w:color w:val="2B579A"/>
      <w:shd w:val="clear" w:color="auto" w:fill="E6E6E6"/>
    </w:rPr>
  </w:style>
  <w:style w:type="character" w:customStyle="1" w:styleId="TFChar1">
    <w:name w:val="TF Char1"/>
    <w:rsid w:val="00F07E56"/>
    <w:rPr>
      <w:rFonts w:ascii="Arial" w:hAnsi="Arial"/>
      <w:b/>
      <w:lang w:val="en-GB" w:eastAsia="en-US"/>
    </w:rPr>
  </w:style>
  <w:style w:type="character" w:customStyle="1" w:styleId="1Char1">
    <w:name w:val="标题 1 Char1"/>
    <w:aliases w:val="H1 Char1"/>
    <w:rsid w:val="00F07E56"/>
    <w:rPr>
      <w:rFonts w:eastAsia="Times New Roman"/>
      <w:b/>
      <w:bCs/>
      <w:kern w:val="44"/>
      <w:sz w:val="44"/>
      <w:szCs w:val="44"/>
      <w:lang w:val="en-GB" w:eastAsia="ko-KR"/>
    </w:rPr>
  </w:style>
  <w:style w:type="character" w:customStyle="1" w:styleId="3Char1">
    <w:name w:val="标题 3 Char1"/>
    <w:aliases w:val="Underrubrik2 Char1,H3 Char1"/>
    <w:semiHidden/>
    <w:rsid w:val="00F07E5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7E5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7E5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07E56"/>
    <w:pPr>
      <w:widowControl w:val="0"/>
      <w:spacing w:after="0"/>
      <w:jc w:val="both"/>
    </w:pPr>
    <w:rPr>
      <w:rFonts w:ascii="Times New Roman" w:eastAsia="宋体" w:hAnsi="Times New Roman" w:cs="Times New Roman"/>
      <w:kern w:val="2"/>
      <w:sz w:val="21"/>
      <w:szCs w:val="24"/>
      <w:lang w:val="en-US" w:eastAsia="zh-CN"/>
    </w:rPr>
  </w:style>
  <w:style w:type="paragraph" w:customStyle="1" w:styleId="textintend1">
    <w:name w:val="text intend 1"/>
    <w:basedOn w:val="a"/>
    <w:rsid w:val="00F07E56"/>
    <w:pPr>
      <w:tabs>
        <w:tab w:val="left" w:pos="992"/>
      </w:tabs>
      <w:spacing w:after="120"/>
      <w:ind w:left="567" w:hanging="283"/>
      <w:jc w:val="both"/>
    </w:pPr>
    <w:rPr>
      <w:rFonts w:ascii="Times New Roman" w:eastAsia="MS Mincho" w:hAnsi="Times New Roman" w:cs="Times New Roman"/>
      <w:sz w:val="24"/>
      <w:lang w:val="en-US"/>
    </w:rPr>
  </w:style>
  <w:style w:type="character" w:customStyle="1" w:styleId="ui-provider">
    <w:name w:val="ui-provider"/>
    <w:basedOn w:val="a0"/>
    <w:rsid w:val="00F07E56"/>
  </w:style>
  <w:style w:type="numbering" w:customStyle="1" w:styleId="212">
    <w:name w:val="无列表21"/>
    <w:next w:val="a2"/>
    <w:uiPriority w:val="99"/>
    <w:semiHidden/>
    <w:unhideWhenUsed/>
    <w:rsid w:val="00F07E56"/>
  </w:style>
  <w:style w:type="numbering" w:customStyle="1" w:styleId="2110">
    <w:name w:val="列表编号211"/>
    <w:basedOn w:val="a2"/>
    <w:rsid w:val="00F07E56"/>
  </w:style>
  <w:style w:type="numbering" w:customStyle="1" w:styleId="113">
    <w:name w:val="项目编号11"/>
    <w:basedOn w:val="a2"/>
    <w:rsid w:val="00F07E56"/>
  </w:style>
  <w:style w:type="numbering" w:customStyle="1" w:styleId="34">
    <w:name w:val="无列表3"/>
    <w:next w:val="a2"/>
    <w:uiPriority w:val="99"/>
    <w:semiHidden/>
    <w:unhideWhenUsed/>
    <w:rsid w:val="00F07E56"/>
  </w:style>
  <w:style w:type="numbering" w:customStyle="1" w:styleId="22">
    <w:name w:val="列表编号22"/>
    <w:basedOn w:val="a2"/>
    <w:rsid w:val="00F07E56"/>
    <w:pPr>
      <w:numPr>
        <w:numId w:val="9"/>
      </w:numPr>
    </w:pPr>
  </w:style>
  <w:style w:type="numbering" w:customStyle="1" w:styleId="12">
    <w:name w:val="项目编号12"/>
    <w:basedOn w:val="a2"/>
    <w:rsid w:val="00F07E56"/>
    <w:pPr>
      <w:numPr>
        <w:numId w:val="8"/>
      </w:numPr>
    </w:pPr>
  </w:style>
  <w:style w:type="numbering" w:customStyle="1" w:styleId="44">
    <w:name w:val="无列表4"/>
    <w:next w:val="a2"/>
    <w:uiPriority w:val="99"/>
    <w:semiHidden/>
    <w:unhideWhenUsed/>
    <w:rsid w:val="009A29A0"/>
  </w:style>
  <w:style w:type="numbering" w:customStyle="1" w:styleId="53">
    <w:name w:val="无列表5"/>
    <w:next w:val="a2"/>
    <w:uiPriority w:val="99"/>
    <w:semiHidden/>
    <w:unhideWhenUsed/>
    <w:rsid w:val="009E2D99"/>
  </w:style>
  <w:style w:type="table" w:customStyle="1" w:styleId="54">
    <w:name w:val="网格型5"/>
    <w:basedOn w:val="a1"/>
    <w:next w:val="afd"/>
    <w:rsid w:val="009E2D99"/>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9E2D99"/>
    <w:pPr>
      <w:numPr>
        <w:numId w:val="7"/>
      </w:numPr>
    </w:pPr>
  </w:style>
  <w:style w:type="numbering" w:customStyle="1" w:styleId="13">
    <w:name w:val="项目编号13"/>
    <w:basedOn w:val="a2"/>
    <w:rsid w:val="009E2D99"/>
    <w:pPr>
      <w:numPr>
        <w:numId w:val="6"/>
      </w:numPr>
    </w:pPr>
  </w:style>
  <w:style w:type="character" w:customStyle="1" w:styleId="19">
    <w:name w:val="标题 1 字符"/>
    <w:aliases w:val="H1 字符"/>
    <w:rsid w:val="009E2D99"/>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285478027">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9757596">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024657">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41E7A-89DA-4DE9-B4C8-7AF5FED87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18</Pages>
  <Words>3879</Words>
  <Characters>22115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22</cp:revision>
  <dcterms:created xsi:type="dcterms:W3CDTF">2023-10-13T00:26:00Z</dcterms:created>
  <dcterms:modified xsi:type="dcterms:W3CDTF">2023-10-13T03:47:00Z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(3)34kqRcPqHfpea50tlJqGxrKFdX67R1Guh0lJgew5JrLg4mY7LJGFLWbDW2jIEM0YfLpY8x26
kT8yzk7P9VKEllJZ3STWHEOZzX7pCakJyFTDyWQ2mD80OPcm06J6l/U0GoacQaV43Xwg4B7r
EflEk870uOIppUf36ZAYgSLHzoSQJqFZScpfY8HzAG06hw/Vf6MxPMHNce0BA2izt1ACBZDB
L6gEz0JzDWarrYh5nP</vt:lpwstr>
  </property>
  <property fmtid="{D5CDD505-2E9C-101B-9397-08002B2CF9AE}" pid="4" name="_2015_ms_pID_7253431">
    <vt:lpwstr>B8US4NpFeEfJjgsAiAa9D5opDe6wJhnROwWNAJbs0tMB36OjCPCy/3
V9xyX+Xi4w9s7Mn+tovsc8PzGKBMS/VFBRZ23hILvAJjOG4Z7N/WwW08YJxGKFqdbXUUW5hT
MFtQW7D1lS1a408yji8Fq+vS3YRQ6gYVD364uc/GNBmlmfSzUWSAoUr4ejyP7W3JZRmFGP0f
B29tNKZIMKi4RqSaYXiKZcCRddCdX/rejv9e</vt:lpwstr>
  </property>
  <property fmtid="{D5CDD505-2E9C-101B-9397-08002B2CF9AE}" pid="5" name="_2015_ms_pID_7253432">
    <vt:lpwstr>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1697099315</vt:lpwstr>
  </property>
</Properties>
</file>